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7A215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w:t>
        </w:r>
        <w:r w:rsidR="006C23C5">
          <w:rPr>
            <w:b/>
            <w:i/>
            <w:noProof/>
            <w:sz w:val="28"/>
          </w:rPr>
          <w:t>1014</w:t>
        </w:r>
      </w:fldSimple>
    </w:p>
    <w:p w14:paraId="7CB45193" w14:textId="3B6275E2" w:rsidR="001E41F3" w:rsidRDefault="0000000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r w:rsidR="00E41A4A">
        <w:rPr>
          <w:b/>
          <w:noProof/>
          <w:sz w:val="24"/>
        </w:rPr>
        <w:t xml:space="preserve"> revision of            S5-290098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16BD57" w:rsidR="001E41F3" w:rsidRPr="00410371" w:rsidRDefault="00E41A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B6BC8F" w:rsidR="00F25D98" w:rsidRDefault="0000653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6C9D3B" w:rsidR="00F25D98" w:rsidRDefault="000065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R17 CR 28.620 Clarify attribute tables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8ED6B4" w:rsidR="001E41F3" w:rsidRDefault="00006532"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C9B13" w14:textId="77777777" w:rsidR="00006532" w:rsidRDefault="00006532" w:rsidP="00006532">
            <w:pPr>
              <w:pStyle w:val="CRCoverPage"/>
              <w:spacing w:after="0"/>
              <w:ind w:left="100"/>
            </w:pPr>
            <w:r>
              <w:rPr>
                <w:noProof/>
              </w:rPr>
              <w:t xml:space="preserve">The attribute definition tables in sections 4.3.x.2 do not follow the templates defined in 32.160. It is a different notation from all other NRM specifications.  </w:t>
            </w:r>
          </w:p>
          <w:p w14:paraId="1485FD66" w14:textId="77777777" w:rsidR="00006532" w:rsidRDefault="00006532" w:rsidP="00006532">
            <w:pPr>
              <w:pStyle w:val="CRCoverPage"/>
              <w:spacing w:after="0"/>
              <w:ind w:left="100"/>
            </w:pPr>
          </w:p>
          <w:p w14:paraId="7356EF32" w14:textId="77777777" w:rsidR="00006532" w:rsidRDefault="00006532" w:rsidP="00006532">
            <w:pPr>
              <w:pStyle w:val="CRCoverPage"/>
              <w:spacing w:after="0"/>
              <w:ind w:left="100"/>
            </w:pPr>
            <w:r>
              <w:t xml:space="preserve">It is not well defined </w:t>
            </w:r>
          </w:p>
          <w:p w14:paraId="69233365" w14:textId="77777777" w:rsidR="00006532" w:rsidRDefault="00006532" w:rsidP="00006532">
            <w:pPr>
              <w:pStyle w:val="CRCoverPage"/>
              <w:spacing w:after="0"/>
              <w:ind w:left="100"/>
            </w:pPr>
            <w:r>
              <w:t>- why 2 lines  are provided for each attribute property</w:t>
            </w:r>
          </w:p>
          <w:p w14:paraId="067788A1" w14:textId="77777777" w:rsidR="00006532" w:rsidRDefault="00006532" w:rsidP="00006532">
            <w:pPr>
              <w:pStyle w:val="CRCoverPage"/>
              <w:spacing w:after="0"/>
              <w:ind w:left="100"/>
            </w:pPr>
            <w:r>
              <w:t>- what “-“ and “M” mean for attribute properties</w:t>
            </w:r>
          </w:p>
          <w:p w14:paraId="32C14149" w14:textId="77777777" w:rsidR="00006532" w:rsidRDefault="00006532" w:rsidP="00006532">
            <w:pPr>
              <w:pStyle w:val="CRCoverPage"/>
              <w:spacing w:after="0"/>
              <w:ind w:left="100"/>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224"/>
              <w:gridCol w:w="1030"/>
              <w:gridCol w:w="1167"/>
              <w:gridCol w:w="1077"/>
              <w:gridCol w:w="1117"/>
              <w:gridCol w:w="1237"/>
            </w:tblGrid>
            <w:tr w:rsidR="00006532" w14:paraId="0470976A" w14:textId="77777777" w:rsidTr="00316B8A">
              <w:tc>
                <w:tcPr>
                  <w:tcW w:w="1224" w:type="dxa"/>
                  <w:tcBorders>
                    <w:bottom w:val="single" w:sz="6" w:space="0" w:color="auto"/>
                  </w:tcBorders>
                  <w:shd w:val="clear" w:color="auto" w:fill="E0E0E0"/>
                </w:tcPr>
                <w:p w14:paraId="3AF25B39" w14:textId="77777777" w:rsidR="00006532" w:rsidRDefault="00006532" w:rsidP="00006532">
                  <w:pPr>
                    <w:pStyle w:val="TAH"/>
                    <w:rPr>
                      <w:lang w:val="en-US"/>
                    </w:rPr>
                  </w:pPr>
                  <w:r>
                    <w:rPr>
                      <w:lang w:val="en-US"/>
                    </w:rPr>
                    <w:t>Attribute Name</w:t>
                  </w:r>
                </w:p>
              </w:tc>
              <w:tc>
                <w:tcPr>
                  <w:tcW w:w="1030" w:type="dxa"/>
                  <w:tcBorders>
                    <w:bottom w:val="single" w:sz="6" w:space="0" w:color="auto"/>
                  </w:tcBorders>
                  <w:shd w:val="clear" w:color="auto" w:fill="E0E0E0"/>
                </w:tcPr>
                <w:p w14:paraId="7EA25B0A" w14:textId="77777777" w:rsidR="00006532" w:rsidRDefault="00006532" w:rsidP="00006532">
                  <w:pPr>
                    <w:pStyle w:val="TAH"/>
                    <w:rPr>
                      <w:lang w:val="en-US"/>
                    </w:rPr>
                  </w:pPr>
                  <w:r>
                    <w:rPr>
                      <w:lang w:val="en-US"/>
                    </w:rPr>
                    <w:t>Support Qualifier</w:t>
                  </w:r>
                </w:p>
              </w:tc>
              <w:tc>
                <w:tcPr>
                  <w:tcW w:w="1167" w:type="dxa"/>
                  <w:shd w:val="clear" w:color="auto" w:fill="E0E0E0"/>
                </w:tcPr>
                <w:p w14:paraId="358B9DD2" w14:textId="77777777" w:rsidR="00006532" w:rsidRDefault="00006532" w:rsidP="00006532">
                  <w:pPr>
                    <w:pStyle w:val="TAH"/>
                    <w:rPr>
                      <w:lang w:val="en-US"/>
                    </w:rPr>
                  </w:pPr>
                  <w:r>
                    <w:rPr>
                      <w:rFonts w:cs="Arial"/>
                      <w:bCs/>
                      <w:szCs w:val="18"/>
                    </w:rPr>
                    <w:t xml:space="preserve">isReadable </w:t>
                  </w:r>
                </w:p>
              </w:tc>
              <w:tc>
                <w:tcPr>
                  <w:tcW w:w="1077" w:type="dxa"/>
                  <w:shd w:val="clear" w:color="auto" w:fill="E0E0E0"/>
                </w:tcPr>
                <w:p w14:paraId="48325FA0" w14:textId="77777777" w:rsidR="00006532" w:rsidRDefault="00006532" w:rsidP="00006532">
                  <w:pPr>
                    <w:pStyle w:val="TAH"/>
                    <w:rPr>
                      <w:lang w:val="en-US"/>
                    </w:rPr>
                  </w:pPr>
                  <w:r>
                    <w:rPr>
                      <w:rFonts w:cs="Arial"/>
                      <w:bCs/>
                      <w:szCs w:val="18"/>
                    </w:rPr>
                    <w:t>isWritable</w:t>
                  </w:r>
                </w:p>
              </w:tc>
              <w:tc>
                <w:tcPr>
                  <w:tcW w:w="1117" w:type="dxa"/>
                  <w:shd w:val="clear" w:color="auto" w:fill="E0E0E0"/>
                </w:tcPr>
                <w:p w14:paraId="4F8B4AE6" w14:textId="77777777" w:rsidR="00006532" w:rsidRDefault="00006532" w:rsidP="00006532">
                  <w:pPr>
                    <w:pStyle w:val="TAH"/>
                    <w:rPr>
                      <w:lang w:val="en-US"/>
                    </w:rPr>
                  </w:pPr>
                  <w:r>
                    <w:rPr>
                      <w:rFonts w:cs="Arial"/>
                      <w:bCs/>
                      <w:szCs w:val="18"/>
                    </w:rPr>
                    <w:t>isInvariant</w:t>
                  </w:r>
                </w:p>
              </w:tc>
              <w:tc>
                <w:tcPr>
                  <w:tcW w:w="1237" w:type="dxa"/>
                  <w:shd w:val="clear" w:color="auto" w:fill="E0E0E0"/>
                </w:tcPr>
                <w:p w14:paraId="2DC5483A" w14:textId="77777777" w:rsidR="00006532" w:rsidRDefault="00006532" w:rsidP="00006532">
                  <w:pPr>
                    <w:pStyle w:val="TAH"/>
                    <w:rPr>
                      <w:lang w:val="en-US"/>
                    </w:rPr>
                  </w:pPr>
                  <w:r>
                    <w:rPr>
                      <w:rFonts w:cs="Arial"/>
                      <w:bCs/>
                      <w:szCs w:val="18"/>
                    </w:rPr>
                    <w:t>isNotifyable</w:t>
                  </w:r>
                </w:p>
              </w:tc>
            </w:tr>
            <w:tr w:rsidR="00006532" w14:paraId="38F9D9AF" w14:textId="77777777" w:rsidTr="00316B8A">
              <w:tc>
                <w:tcPr>
                  <w:tcW w:w="1224" w:type="dxa"/>
                  <w:vMerge w:val="restart"/>
                  <w:tcBorders>
                    <w:top w:val="single" w:sz="6" w:space="0" w:color="auto"/>
                    <w:left w:val="single" w:sz="6" w:space="0" w:color="auto"/>
                    <w:bottom w:val="single" w:sz="6" w:space="0" w:color="auto"/>
                  </w:tcBorders>
                  <w:vAlign w:val="center"/>
                </w:tcPr>
                <w:p w14:paraId="6E6D75C7" w14:textId="77777777" w:rsidR="00006532" w:rsidRDefault="00006532" w:rsidP="00006532">
                  <w:pPr>
                    <w:pStyle w:val="TAL"/>
                    <w:keepNext w:val="0"/>
                    <w:rPr>
                      <w:lang w:val="en-US" w:eastAsia="de-DE"/>
                    </w:rPr>
                  </w:pPr>
                  <w:r>
                    <w:rPr>
                      <w:rFonts w:ascii="Courier New" w:hAnsi="Courier New" w:cs="Courier New"/>
                      <w:lang w:val="en-US" w:eastAsia="de-DE"/>
                    </w:rPr>
                    <w:t>userLabel</w:t>
                  </w:r>
                </w:p>
              </w:tc>
              <w:tc>
                <w:tcPr>
                  <w:tcW w:w="1030" w:type="dxa"/>
                  <w:vMerge w:val="restart"/>
                  <w:tcBorders>
                    <w:top w:val="single" w:sz="6" w:space="0" w:color="auto"/>
                    <w:bottom w:val="single" w:sz="6" w:space="0" w:color="auto"/>
                  </w:tcBorders>
                  <w:vAlign w:val="center"/>
                </w:tcPr>
                <w:p w14:paraId="784C3CF0" w14:textId="77777777" w:rsidR="00006532" w:rsidRDefault="00006532" w:rsidP="00006532">
                  <w:pPr>
                    <w:pStyle w:val="TAL"/>
                    <w:jc w:val="center"/>
                    <w:rPr>
                      <w:lang w:val="en-US"/>
                    </w:rPr>
                  </w:pPr>
                  <w:r>
                    <w:rPr>
                      <w:lang w:val="en-US"/>
                    </w:rPr>
                    <w:t>O</w:t>
                  </w:r>
                </w:p>
              </w:tc>
              <w:tc>
                <w:tcPr>
                  <w:tcW w:w="1167" w:type="dxa"/>
                </w:tcPr>
                <w:p w14:paraId="1FCAC7E3" w14:textId="77777777" w:rsidR="00006532" w:rsidRDefault="00006532" w:rsidP="00006532">
                  <w:pPr>
                    <w:pStyle w:val="TAL"/>
                    <w:jc w:val="center"/>
                    <w:rPr>
                      <w:lang w:val="en-US"/>
                    </w:rPr>
                  </w:pPr>
                  <w:r>
                    <w:rPr>
                      <w:lang w:val="en-US"/>
                    </w:rPr>
                    <w:t>M</w:t>
                  </w:r>
                </w:p>
              </w:tc>
              <w:tc>
                <w:tcPr>
                  <w:tcW w:w="1077" w:type="dxa"/>
                </w:tcPr>
                <w:p w14:paraId="41631D51" w14:textId="77777777" w:rsidR="00006532" w:rsidRDefault="00006532" w:rsidP="00006532">
                  <w:pPr>
                    <w:pStyle w:val="TAL"/>
                    <w:jc w:val="center"/>
                    <w:rPr>
                      <w:lang w:val="en-US"/>
                    </w:rPr>
                  </w:pPr>
                  <w:r>
                    <w:rPr>
                      <w:lang w:val="en-US"/>
                    </w:rPr>
                    <w:t>M</w:t>
                  </w:r>
                </w:p>
              </w:tc>
              <w:tc>
                <w:tcPr>
                  <w:tcW w:w="1117" w:type="dxa"/>
                </w:tcPr>
                <w:p w14:paraId="12687BB4" w14:textId="77777777" w:rsidR="00006532" w:rsidRDefault="00006532" w:rsidP="00006532">
                  <w:pPr>
                    <w:pStyle w:val="TAL"/>
                    <w:jc w:val="center"/>
                    <w:rPr>
                      <w:lang w:val="en-US"/>
                    </w:rPr>
                  </w:pPr>
                  <w:r>
                    <w:rPr>
                      <w:lang w:val="en-US"/>
                    </w:rPr>
                    <w:t>-</w:t>
                  </w:r>
                </w:p>
              </w:tc>
              <w:tc>
                <w:tcPr>
                  <w:tcW w:w="1237" w:type="dxa"/>
                </w:tcPr>
                <w:p w14:paraId="4D5E629C" w14:textId="77777777" w:rsidR="00006532" w:rsidRDefault="00006532" w:rsidP="00006532">
                  <w:pPr>
                    <w:pStyle w:val="TAL"/>
                    <w:jc w:val="center"/>
                    <w:rPr>
                      <w:lang w:val="en-US"/>
                    </w:rPr>
                  </w:pPr>
                  <w:r>
                    <w:rPr>
                      <w:lang w:val="en-US"/>
                    </w:rPr>
                    <w:t>M</w:t>
                  </w:r>
                </w:p>
              </w:tc>
            </w:tr>
            <w:tr w:rsidR="00006532" w14:paraId="16BCA4D9" w14:textId="77777777" w:rsidTr="00316B8A">
              <w:tc>
                <w:tcPr>
                  <w:tcW w:w="1224" w:type="dxa"/>
                  <w:vMerge/>
                  <w:tcBorders>
                    <w:top w:val="nil"/>
                    <w:left w:val="single" w:sz="6" w:space="0" w:color="auto"/>
                    <w:bottom w:val="single" w:sz="6" w:space="0" w:color="auto"/>
                  </w:tcBorders>
                </w:tcPr>
                <w:p w14:paraId="6420CE56" w14:textId="77777777" w:rsidR="00006532" w:rsidRDefault="00006532" w:rsidP="00006532">
                  <w:pPr>
                    <w:pStyle w:val="TAL"/>
                    <w:keepNext w:val="0"/>
                    <w:rPr>
                      <w:rFonts w:ascii="Courier New" w:hAnsi="Courier New" w:cs="Courier New"/>
                      <w:lang w:val="en-US" w:eastAsia="de-DE"/>
                    </w:rPr>
                  </w:pPr>
                </w:p>
              </w:tc>
              <w:tc>
                <w:tcPr>
                  <w:tcW w:w="1030" w:type="dxa"/>
                  <w:vMerge/>
                  <w:tcBorders>
                    <w:top w:val="nil"/>
                    <w:bottom w:val="single" w:sz="6" w:space="0" w:color="auto"/>
                  </w:tcBorders>
                </w:tcPr>
                <w:p w14:paraId="5998A92F" w14:textId="77777777" w:rsidR="00006532" w:rsidRDefault="00006532" w:rsidP="00006532">
                  <w:pPr>
                    <w:pStyle w:val="TAL"/>
                    <w:jc w:val="center"/>
                    <w:rPr>
                      <w:lang w:val="en-US"/>
                    </w:rPr>
                  </w:pPr>
                </w:p>
              </w:tc>
              <w:tc>
                <w:tcPr>
                  <w:tcW w:w="1167" w:type="dxa"/>
                </w:tcPr>
                <w:p w14:paraId="509F5826" w14:textId="77777777" w:rsidR="00006532" w:rsidRDefault="00006532" w:rsidP="00006532">
                  <w:pPr>
                    <w:pStyle w:val="TAL"/>
                    <w:jc w:val="center"/>
                    <w:rPr>
                      <w:lang w:val="en-US"/>
                    </w:rPr>
                  </w:pPr>
                  <w:r>
                    <w:rPr>
                      <w:lang w:val="en-US"/>
                    </w:rPr>
                    <w:t>T</w:t>
                  </w:r>
                </w:p>
              </w:tc>
              <w:tc>
                <w:tcPr>
                  <w:tcW w:w="1077" w:type="dxa"/>
                </w:tcPr>
                <w:p w14:paraId="0C058F1C" w14:textId="77777777" w:rsidR="00006532" w:rsidRDefault="00006532" w:rsidP="00006532">
                  <w:pPr>
                    <w:pStyle w:val="TAL"/>
                    <w:jc w:val="center"/>
                    <w:rPr>
                      <w:lang w:val="en-US"/>
                    </w:rPr>
                  </w:pPr>
                  <w:r>
                    <w:rPr>
                      <w:lang w:val="en-US"/>
                    </w:rPr>
                    <w:t>T</w:t>
                  </w:r>
                </w:p>
              </w:tc>
              <w:tc>
                <w:tcPr>
                  <w:tcW w:w="1117" w:type="dxa"/>
                </w:tcPr>
                <w:p w14:paraId="4C4FEED3" w14:textId="77777777" w:rsidR="00006532" w:rsidRDefault="00006532" w:rsidP="00006532">
                  <w:pPr>
                    <w:pStyle w:val="TAL"/>
                    <w:jc w:val="center"/>
                    <w:rPr>
                      <w:lang w:val="en-US"/>
                    </w:rPr>
                  </w:pPr>
                  <w:r>
                    <w:rPr>
                      <w:lang w:val="en-US"/>
                    </w:rPr>
                    <w:t>F</w:t>
                  </w:r>
                </w:p>
              </w:tc>
              <w:tc>
                <w:tcPr>
                  <w:tcW w:w="1237" w:type="dxa"/>
                </w:tcPr>
                <w:p w14:paraId="318A03B3" w14:textId="77777777" w:rsidR="00006532" w:rsidRDefault="00006532" w:rsidP="00006532">
                  <w:pPr>
                    <w:pStyle w:val="TAL"/>
                    <w:jc w:val="center"/>
                    <w:rPr>
                      <w:lang w:val="en-US"/>
                    </w:rPr>
                  </w:pPr>
                  <w:r>
                    <w:rPr>
                      <w:lang w:val="en-US"/>
                    </w:rPr>
                    <w:t>T</w:t>
                  </w:r>
                </w:p>
              </w:tc>
            </w:tr>
          </w:tbl>
          <w:p w14:paraId="5E0CE2DC" w14:textId="77777777" w:rsidR="00006532" w:rsidRDefault="00006532" w:rsidP="00006532">
            <w:pPr>
              <w:pStyle w:val="CRCoverPage"/>
              <w:spacing w:after="0"/>
              <w:ind w:left="100"/>
            </w:pPr>
          </w:p>
          <w:p w14:paraId="2F67FD72" w14:textId="120F87F2" w:rsidR="00006532" w:rsidRDefault="00E41A4A" w:rsidP="00006532">
            <w:pPr>
              <w:pStyle w:val="CRCoverPage"/>
              <w:spacing w:after="0"/>
              <w:ind w:left="100"/>
            </w:pPr>
            <w:r>
              <w:t>Removing the first line</w:t>
            </w:r>
            <w:r w:rsidR="00006532">
              <w:t xml:space="preserve"> would:</w:t>
            </w:r>
          </w:p>
          <w:p w14:paraId="4372CAFE" w14:textId="77777777" w:rsidR="00006532" w:rsidRDefault="00006532" w:rsidP="00006532">
            <w:pPr>
              <w:pStyle w:val="CRCoverPage"/>
              <w:spacing w:after="0"/>
              <w:ind w:left="100"/>
            </w:pPr>
            <w:r>
              <w:t>- provide a clean explanation of these properties</w:t>
            </w:r>
          </w:p>
          <w:p w14:paraId="25E23E2D" w14:textId="77777777" w:rsidR="00006532" w:rsidRDefault="00006532" w:rsidP="00006532">
            <w:pPr>
              <w:pStyle w:val="CRCoverPage"/>
              <w:spacing w:after="0"/>
              <w:ind w:left="100"/>
            </w:pPr>
            <w:r>
              <w:t>- will make understanding the different NRMs easier as notation similar to 28.622 and 28.541 would be used</w:t>
            </w:r>
          </w:p>
          <w:p w14:paraId="708AA7DE" w14:textId="77777777" w:rsidR="001E41F3" w:rsidRDefault="001E41F3" w:rsidP="0000653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E07E0B" w:rsidR="001E41F3" w:rsidRDefault="00E41A4A" w:rsidP="00006532">
            <w:pPr>
              <w:pStyle w:val="CRCoverPage"/>
              <w:spacing w:after="0"/>
              <w:rPr>
                <w:noProof/>
              </w:rPr>
            </w:pPr>
            <w:r>
              <w:rPr>
                <w:noProof/>
              </w:rPr>
              <w:t>Remove first line of the attribute properties</w:t>
            </w:r>
            <w:r w:rsidR="0000653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06532" w14:paraId="678D7BF9" w14:textId="77777777" w:rsidTr="00547111">
        <w:tc>
          <w:tcPr>
            <w:tcW w:w="2694" w:type="dxa"/>
            <w:gridSpan w:val="2"/>
            <w:tcBorders>
              <w:left w:val="single" w:sz="4" w:space="0" w:color="auto"/>
              <w:bottom w:val="single" w:sz="4" w:space="0" w:color="auto"/>
            </w:tcBorders>
          </w:tcPr>
          <w:p w14:paraId="4E5CE1B6" w14:textId="77777777" w:rsidR="00006532" w:rsidRDefault="00006532" w:rsidP="000065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6B649" w:rsidR="00006532" w:rsidRDefault="00006532" w:rsidP="00006532">
            <w:pPr>
              <w:pStyle w:val="CRCoverPage"/>
              <w:tabs>
                <w:tab w:val="left" w:pos="684"/>
              </w:tabs>
              <w:spacing w:after="0"/>
              <w:rPr>
                <w:noProof/>
              </w:rPr>
            </w:pPr>
            <w:r>
              <w:rPr>
                <w:noProof/>
              </w:rPr>
              <w:t>Misunderstanding of the attribute properties resulting in interoperability problems.</w:t>
            </w:r>
          </w:p>
        </w:tc>
      </w:tr>
      <w:tr w:rsidR="00006532" w14:paraId="034AF533" w14:textId="77777777" w:rsidTr="00547111">
        <w:tc>
          <w:tcPr>
            <w:tcW w:w="2694" w:type="dxa"/>
            <w:gridSpan w:val="2"/>
          </w:tcPr>
          <w:p w14:paraId="39D9EB5B" w14:textId="77777777" w:rsidR="00006532" w:rsidRDefault="00006532" w:rsidP="00006532">
            <w:pPr>
              <w:pStyle w:val="CRCoverPage"/>
              <w:spacing w:after="0"/>
              <w:rPr>
                <w:b/>
                <w:i/>
                <w:noProof/>
                <w:sz w:val="8"/>
                <w:szCs w:val="8"/>
              </w:rPr>
            </w:pPr>
          </w:p>
        </w:tc>
        <w:tc>
          <w:tcPr>
            <w:tcW w:w="6946" w:type="dxa"/>
            <w:gridSpan w:val="9"/>
          </w:tcPr>
          <w:p w14:paraId="7826CB1C" w14:textId="77777777" w:rsidR="00006532" w:rsidRDefault="00006532" w:rsidP="00006532">
            <w:pPr>
              <w:pStyle w:val="CRCoverPage"/>
              <w:spacing w:after="0"/>
              <w:rPr>
                <w:noProof/>
                <w:sz w:val="8"/>
                <w:szCs w:val="8"/>
              </w:rPr>
            </w:pPr>
          </w:p>
        </w:tc>
      </w:tr>
      <w:tr w:rsidR="008F1398" w14:paraId="6A17D7AC" w14:textId="77777777" w:rsidTr="00547111">
        <w:tc>
          <w:tcPr>
            <w:tcW w:w="2694" w:type="dxa"/>
            <w:gridSpan w:val="2"/>
            <w:tcBorders>
              <w:top w:val="single" w:sz="4" w:space="0" w:color="auto"/>
              <w:left w:val="single" w:sz="4" w:space="0" w:color="auto"/>
            </w:tcBorders>
          </w:tcPr>
          <w:p w14:paraId="6DAD5B19" w14:textId="77777777" w:rsidR="008F1398" w:rsidRDefault="008F1398" w:rsidP="008F13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2C493" w:rsidR="008F1398" w:rsidRDefault="008F1398" w:rsidP="008F1398">
            <w:pPr>
              <w:pStyle w:val="CRCoverPage"/>
              <w:spacing w:after="0"/>
              <w:ind w:left="100"/>
              <w:rPr>
                <w:noProof/>
              </w:rPr>
            </w:pPr>
            <w:r>
              <w:rPr>
                <w:noProof/>
              </w:rPr>
              <w:t>4.3.1.2, 4.3.2.2, 4.3.3.2, 4.3.4.2, 4.3.5.2, 4.3.6.2, 4.3.6.3, 4.3.7.2, 4.3.7.3, 4.3.8.2</w:t>
            </w:r>
          </w:p>
        </w:tc>
      </w:tr>
      <w:tr w:rsidR="00006532" w14:paraId="56E1E6C3" w14:textId="77777777" w:rsidTr="00547111">
        <w:tc>
          <w:tcPr>
            <w:tcW w:w="2694" w:type="dxa"/>
            <w:gridSpan w:val="2"/>
            <w:tcBorders>
              <w:left w:val="single" w:sz="4" w:space="0" w:color="auto"/>
            </w:tcBorders>
          </w:tcPr>
          <w:p w14:paraId="2FB9DE77" w14:textId="77777777" w:rsidR="00006532" w:rsidRDefault="00006532" w:rsidP="00006532">
            <w:pPr>
              <w:pStyle w:val="CRCoverPage"/>
              <w:spacing w:after="0"/>
              <w:rPr>
                <w:b/>
                <w:i/>
                <w:noProof/>
                <w:sz w:val="8"/>
                <w:szCs w:val="8"/>
              </w:rPr>
            </w:pPr>
          </w:p>
        </w:tc>
        <w:tc>
          <w:tcPr>
            <w:tcW w:w="6946" w:type="dxa"/>
            <w:gridSpan w:val="9"/>
            <w:tcBorders>
              <w:right w:val="single" w:sz="4" w:space="0" w:color="auto"/>
            </w:tcBorders>
          </w:tcPr>
          <w:p w14:paraId="0898542D" w14:textId="77777777" w:rsidR="00006532" w:rsidRDefault="00006532" w:rsidP="00006532">
            <w:pPr>
              <w:pStyle w:val="CRCoverPage"/>
              <w:spacing w:after="0"/>
              <w:rPr>
                <w:noProof/>
                <w:sz w:val="8"/>
                <w:szCs w:val="8"/>
              </w:rPr>
            </w:pPr>
          </w:p>
        </w:tc>
      </w:tr>
      <w:tr w:rsidR="00006532" w14:paraId="76F95A8B" w14:textId="77777777" w:rsidTr="00547111">
        <w:tc>
          <w:tcPr>
            <w:tcW w:w="2694" w:type="dxa"/>
            <w:gridSpan w:val="2"/>
            <w:tcBorders>
              <w:left w:val="single" w:sz="4" w:space="0" w:color="auto"/>
            </w:tcBorders>
          </w:tcPr>
          <w:p w14:paraId="335EAB52" w14:textId="77777777" w:rsidR="00006532" w:rsidRDefault="00006532" w:rsidP="000065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6532" w:rsidRDefault="00006532" w:rsidP="000065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6532" w:rsidRDefault="00006532" w:rsidP="00006532">
            <w:pPr>
              <w:pStyle w:val="CRCoverPage"/>
              <w:spacing w:after="0"/>
              <w:jc w:val="center"/>
              <w:rPr>
                <w:b/>
                <w:caps/>
                <w:noProof/>
              </w:rPr>
            </w:pPr>
            <w:r>
              <w:rPr>
                <w:b/>
                <w:caps/>
                <w:noProof/>
              </w:rPr>
              <w:t>N</w:t>
            </w:r>
          </w:p>
        </w:tc>
        <w:tc>
          <w:tcPr>
            <w:tcW w:w="2977" w:type="dxa"/>
            <w:gridSpan w:val="4"/>
          </w:tcPr>
          <w:p w14:paraId="304CCBCB" w14:textId="77777777" w:rsidR="00006532" w:rsidRDefault="00006532" w:rsidP="000065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6532" w:rsidRDefault="00006532" w:rsidP="00006532">
            <w:pPr>
              <w:pStyle w:val="CRCoverPage"/>
              <w:spacing w:after="0"/>
              <w:ind w:left="99"/>
              <w:rPr>
                <w:noProof/>
              </w:rPr>
            </w:pPr>
          </w:p>
        </w:tc>
      </w:tr>
      <w:tr w:rsidR="00006532" w14:paraId="34ACE2EB" w14:textId="77777777" w:rsidTr="00547111">
        <w:tc>
          <w:tcPr>
            <w:tcW w:w="2694" w:type="dxa"/>
            <w:gridSpan w:val="2"/>
            <w:tcBorders>
              <w:left w:val="single" w:sz="4" w:space="0" w:color="auto"/>
            </w:tcBorders>
          </w:tcPr>
          <w:p w14:paraId="571382F3" w14:textId="77777777" w:rsidR="00006532" w:rsidRDefault="00006532" w:rsidP="000065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06532" w:rsidRDefault="00006532" w:rsidP="000065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F682B" w:rsidR="00006532" w:rsidRDefault="00006532" w:rsidP="00006532">
            <w:pPr>
              <w:pStyle w:val="CRCoverPage"/>
              <w:spacing w:after="0"/>
              <w:jc w:val="center"/>
              <w:rPr>
                <w:b/>
                <w:caps/>
                <w:noProof/>
              </w:rPr>
            </w:pPr>
            <w:r>
              <w:rPr>
                <w:b/>
                <w:caps/>
                <w:noProof/>
              </w:rPr>
              <w:t>X</w:t>
            </w:r>
          </w:p>
        </w:tc>
        <w:tc>
          <w:tcPr>
            <w:tcW w:w="2977" w:type="dxa"/>
            <w:gridSpan w:val="4"/>
          </w:tcPr>
          <w:p w14:paraId="7DB274D8" w14:textId="77777777" w:rsidR="00006532" w:rsidRDefault="00006532" w:rsidP="000065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06532" w:rsidRDefault="00006532" w:rsidP="00006532">
            <w:pPr>
              <w:pStyle w:val="CRCoverPage"/>
              <w:spacing w:after="0"/>
              <w:ind w:left="99"/>
              <w:rPr>
                <w:noProof/>
              </w:rPr>
            </w:pPr>
            <w:r>
              <w:rPr>
                <w:noProof/>
              </w:rPr>
              <w:t xml:space="preserve">TS/TR ... CR ... </w:t>
            </w:r>
          </w:p>
        </w:tc>
      </w:tr>
      <w:tr w:rsidR="00006532" w14:paraId="446DDBAC" w14:textId="77777777" w:rsidTr="00547111">
        <w:tc>
          <w:tcPr>
            <w:tcW w:w="2694" w:type="dxa"/>
            <w:gridSpan w:val="2"/>
            <w:tcBorders>
              <w:left w:val="single" w:sz="4" w:space="0" w:color="auto"/>
            </w:tcBorders>
          </w:tcPr>
          <w:p w14:paraId="678A1AA6" w14:textId="77777777" w:rsidR="00006532" w:rsidRDefault="00006532" w:rsidP="000065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6532" w:rsidRDefault="00006532" w:rsidP="000065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DC1CFA" w:rsidR="00006532" w:rsidRDefault="00006532" w:rsidP="00006532">
            <w:pPr>
              <w:pStyle w:val="CRCoverPage"/>
              <w:spacing w:after="0"/>
              <w:jc w:val="center"/>
              <w:rPr>
                <w:b/>
                <w:caps/>
                <w:noProof/>
              </w:rPr>
            </w:pPr>
            <w:r>
              <w:rPr>
                <w:b/>
                <w:caps/>
                <w:noProof/>
              </w:rPr>
              <w:t>X</w:t>
            </w:r>
          </w:p>
        </w:tc>
        <w:tc>
          <w:tcPr>
            <w:tcW w:w="2977" w:type="dxa"/>
            <w:gridSpan w:val="4"/>
          </w:tcPr>
          <w:p w14:paraId="1A4306D9" w14:textId="77777777" w:rsidR="00006532" w:rsidRDefault="00006532" w:rsidP="000065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06532" w:rsidRDefault="00006532" w:rsidP="00006532">
            <w:pPr>
              <w:pStyle w:val="CRCoverPage"/>
              <w:spacing w:after="0"/>
              <w:ind w:left="99"/>
              <w:rPr>
                <w:noProof/>
              </w:rPr>
            </w:pPr>
            <w:r>
              <w:rPr>
                <w:noProof/>
              </w:rPr>
              <w:t xml:space="preserve">TS/TR ... CR ... </w:t>
            </w:r>
          </w:p>
        </w:tc>
      </w:tr>
      <w:tr w:rsidR="00006532" w14:paraId="55C714D2" w14:textId="77777777" w:rsidTr="00547111">
        <w:tc>
          <w:tcPr>
            <w:tcW w:w="2694" w:type="dxa"/>
            <w:gridSpan w:val="2"/>
            <w:tcBorders>
              <w:left w:val="single" w:sz="4" w:space="0" w:color="auto"/>
            </w:tcBorders>
          </w:tcPr>
          <w:p w14:paraId="45913E62" w14:textId="77777777" w:rsidR="00006532" w:rsidRDefault="00006532" w:rsidP="000065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6532" w:rsidRDefault="00006532" w:rsidP="000065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50771E" w:rsidR="00006532" w:rsidRDefault="00006532" w:rsidP="00006532">
            <w:pPr>
              <w:pStyle w:val="CRCoverPage"/>
              <w:spacing w:after="0"/>
              <w:jc w:val="center"/>
              <w:rPr>
                <w:b/>
                <w:caps/>
                <w:noProof/>
              </w:rPr>
            </w:pPr>
            <w:r>
              <w:rPr>
                <w:b/>
                <w:caps/>
                <w:noProof/>
              </w:rPr>
              <w:t>X</w:t>
            </w:r>
          </w:p>
        </w:tc>
        <w:tc>
          <w:tcPr>
            <w:tcW w:w="2977" w:type="dxa"/>
            <w:gridSpan w:val="4"/>
          </w:tcPr>
          <w:p w14:paraId="1B4FF921" w14:textId="77777777" w:rsidR="00006532" w:rsidRDefault="00006532" w:rsidP="000065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06532" w:rsidRDefault="00006532" w:rsidP="00006532">
            <w:pPr>
              <w:pStyle w:val="CRCoverPage"/>
              <w:spacing w:after="0"/>
              <w:ind w:left="99"/>
              <w:rPr>
                <w:noProof/>
              </w:rPr>
            </w:pPr>
            <w:r>
              <w:rPr>
                <w:noProof/>
              </w:rPr>
              <w:t xml:space="preserve">TS/TR ... CR ... </w:t>
            </w:r>
          </w:p>
        </w:tc>
      </w:tr>
      <w:tr w:rsidR="00006532" w14:paraId="60DF82CC" w14:textId="77777777" w:rsidTr="008863B9">
        <w:tc>
          <w:tcPr>
            <w:tcW w:w="2694" w:type="dxa"/>
            <w:gridSpan w:val="2"/>
            <w:tcBorders>
              <w:left w:val="single" w:sz="4" w:space="0" w:color="auto"/>
            </w:tcBorders>
          </w:tcPr>
          <w:p w14:paraId="517696CD" w14:textId="77777777" w:rsidR="00006532" w:rsidRDefault="00006532" w:rsidP="00006532">
            <w:pPr>
              <w:pStyle w:val="CRCoverPage"/>
              <w:spacing w:after="0"/>
              <w:rPr>
                <w:b/>
                <w:i/>
                <w:noProof/>
              </w:rPr>
            </w:pPr>
          </w:p>
        </w:tc>
        <w:tc>
          <w:tcPr>
            <w:tcW w:w="6946" w:type="dxa"/>
            <w:gridSpan w:val="9"/>
            <w:tcBorders>
              <w:right w:val="single" w:sz="4" w:space="0" w:color="auto"/>
            </w:tcBorders>
          </w:tcPr>
          <w:p w14:paraId="4D84207F" w14:textId="77777777" w:rsidR="00006532" w:rsidRDefault="00006532" w:rsidP="00006532">
            <w:pPr>
              <w:pStyle w:val="CRCoverPage"/>
              <w:spacing w:after="0"/>
              <w:rPr>
                <w:noProof/>
              </w:rPr>
            </w:pPr>
          </w:p>
        </w:tc>
      </w:tr>
      <w:tr w:rsidR="00006532" w14:paraId="556B87B6" w14:textId="77777777" w:rsidTr="008863B9">
        <w:tc>
          <w:tcPr>
            <w:tcW w:w="2694" w:type="dxa"/>
            <w:gridSpan w:val="2"/>
            <w:tcBorders>
              <w:left w:val="single" w:sz="4" w:space="0" w:color="auto"/>
              <w:bottom w:val="single" w:sz="4" w:space="0" w:color="auto"/>
            </w:tcBorders>
          </w:tcPr>
          <w:p w14:paraId="79A9C411" w14:textId="77777777" w:rsidR="00006532" w:rsidRDefault="00006532" w:rsidP="000065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06532" w:rsidRDefault="00006532" w:rsidP="00006532">
            <w:pPr>
              <w:pStyle w:val="CRCoverPage"/>
              <w:spacing w:after="0"/>
              <w:ind w:left="100"/>
              <w:rPr>
                <w:noProof/>
              </w:rPr>
            </w:pPr>
          </w:p>
        </w:tc>
      </w:tr>
      <w:tr w:rsidR="00006532" w:rsidRPr="008863B9" w14:paraId="45BFE792" w14:textId="77777777" w:rsidTr="008863B9">
        <w:tc>
          <w:tcPr>
            <w:tcW w:w="2694" w:type="dxa"/>
            <w:gridSpan w:val="2"/>
            <w:tcBorders>
              <w:top w:val="single" w:sz="4" w:space="0" w:color="auto"/>
              <w:bottom w:val="single" w:sz="4" w:space="0" w:color="auto"/>
            </w:tcBorders>
          </w:tcPr>
          <w:p w14:paraId="194242DD" w14:textId="77777777" w:rsidR="00006532" w:rsidRPr="008863B9" w:rsidRDefault="00006532" w:rsidP="000065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6532" w:rsidRPr="008863B9" w:rsidRDefault="00006532" w:rsidP="00006532">
            <w:pPr>
              <w:pStyle w:val="CRCoverPage"/>
              <w:spacing w:after="0"/>
              <w:ind w:left="100"/>
              <w:rPr>
                <w:noProof/>
                <w:sz w:val="8"/>
                <w:szCs w:val="8"/>
              </w:rPr>
            </w:pPr>
          </w:p>
        </w:tc>
      </w:tr>
      <w:tr w:rsidR="000065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06532" w:rsidRDefault="00006532" w:rsidP="000065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06532" w:rsidRDefault="00006532" w:rsidP="00006532">
            <w:pPr>
              <w:pStyle w:val="CRCoverPage"/>
              <w:spacing w:after="0"/>
              <w:ind w:left="100"/>
              <w:rPr>
                <w:noProof/>
              </w:rPr>
            </w:pPr>
          </w:p>
        </w:tc>
      </w:tr>
    </w:tbl>
    <w:p w14:paraId="17759814" w14:textId="77777777" w:rsidR="001E41F3" w:rsidRDefault="001E41F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2C3C" w:rsidRPr="00477531" w14:paraId="6F119516" w14:textId="77777777" w:rsidTr="00415A10">
        <w:tc>
          <w:tcPr>
            <w:tcW w:w="9521" w:type="dxa"/>
            <w:shd w:val="clear" w:color="auto" w:fill="FFFFCC"/>
            <w:vAlign w:val="center"/>
          </w:tcPr>
          <w:p w14:paraId="74DD7655" w14:textId="77777777" w:rsidR="00BB2C3C" w:rsidRPr="00477531" w:rsidRDefault="00BB2C3C" w:rsidP="00415A10">
            <w:pPr>
              <w:jc w:val="center"/>
              <w:rPr>
                <w:rFonts w:ascii="Arial" w:hAnsi="Arial" w:cs="Arial"/>
                <w:b/>
                <w:bCs/>
                <w:sz w:val="28"/>
                <w:szCs w:val="28"/>
              </w:rPr>
            </w:pPr>
            <w:bookmarkStart w:id="1" w:name="_Hlk162617550"/>
            <w:bookmarkStart w:id="2" w:name="_Hlk117416929"/>
            <w:r>
              <w:rPr>
                <w:rFonts w:ascii="Arial" w:hAnsi="Arial" w:cs="Arial"/>
                <w:b/>
                <w:bCs/>
                <w:sz w:val="28"/>
                <w:szCs w:val="28"/>
                <w:lang w:eastAsia="zh-CN"/>
              </w:rPr>
              <w:lastRenderedPageBreak/>
              <w:t>First change</w:t>
            </w:r>
          </w:p>
        </w:tc>
      </w:tr>
      <w:bookmarkEnd w:id="1"/>
    </w:tbl>
    <w:p w14:paraId="109150BA" w14:textId="77777777" w:rsidR="00BB2C3C" w:rsidRDefault="00BB2C3C" w:rsidP="00BB2C3C">
      <w:pPr>
        <w:rPr>
          <w:noProof/>
        </w:rPr>
      </w:pPr>
    </w:p>
    <w:p w14:paraId="31D29A0E" w14:textId="77777777" w:rsidR="00BB2C3C" w:rsidRDefault="00BB2C3C" w:rsidP="00BB2C3C">
      <w:pPr>
        <w:pStyle w:val="Heading2"/>
        <w:tabs>
          <w:tab w:val="num" w:pos="926"/>
        </w:tabs>
        <w:spacing w:before="360"/>
      </w:pPr>
      <w:bookmarkStart w:id="3" w:name="_Toc178089230"/>
      <w:r>
        <w:t>4.3</w:t>
      </w:r>
      <w:r>
        <w:tab/>
        <w:t>Class definitions</w:t>
      </w:r>
      <w:bookmarkEnd w:id="3"/>
    </w:p>
    <w:p w14:paraId="776CE48C" w14:textId="77777777" w:rsidR="00BB2C3C" w:rsidRDefault="00BB2C3C" w:rsidP="00BB2C3C">
      <w:pPr>
        <w:pStyle w:val="Heading3"/>
      </w:pPr>
      <w:bookmarkStart w:id="4" w:name="_Toc178089231"/>
      <w:r>
        <w:t>4.3.1</w:t>
      </w:r>
      <w:r>
        <w:rPr>
          <w:rFonts w:cs="Arial"/>
          <w:i/>
        </w:rPr>
        <w:tab/>
      </w:r>
      <w:r>
        <w:rPr>
          <w:rFonts w:ascii="Courier New" w:hAnsi="Courier New" w:cs="Courier New"/>
          <w:i/>
        </w:rPr>
        <w:t>Domain_</w:t>
      </w:r>
      <w:bookmarkEnd w:id="4"/>
    </w:p>
    <w:p w14:paraId="2788CA6B" w14:textId="77777777" w:rsidR="00BB2C3C" w:rsidRDefault="00BB2C3C" w:rsidP="00BB2C3C">
      <w:pPr>
        <w:pStyle w:val="Heading4"/>
        <w:ind w:left="0" w:firstLine="0"/>
      </w:pPr>
      <w:bookmarkStart w:id="5" w:name="_Toc178089232"/>
      <w:r>
        <w:t>4.3.1.1</w:t>
      </w:r>
      <w:r>
        <w:tab/>
        <w:t>Definition</w:t>
      </w:r>
      <w:bookmarkEnd w:id="5"/>
    </w:p>
    <w:p w14:paraId="45CA3294" w14:textId="77777777" w:rsidR="00BB2C3C" w:rsidRDefault="00BB2C3C" w:rsidP="00BB2C3C">
      <w:pPr>
        <w:keepNext/>
        <w:rPr>
          <w:lang w:val="en-US"/>
        </w:rPr>
      </w:pPr>
      <w:r>
        <w:rPr>
          <w:lang w:val="en-US"/>
        </w:rPr>
        <w:t xml:space="preserve">This class groups managed entities: </w:t>
      </w:r>
    </w:p>
    <w:p w14:paraId="79032B15" w14:textId="77777777" w:rsidR="00BB2C3C" w:rsidRDefault="00BB2C3C" w:rsidP="00BB2C3C">
      <w:pPr>
        <w:pStyle w:val="B1"/>
        <w:rPr>
          <w:lang w:val="en-US"/>
        </w:rPr>
      </w:pPr>
      <w:r>
        <w:rPr>
          <w:lang w:val="en-US"/>
        </w:rPr>
        <w:t>-</w:t>
      </w:r>
      <w:r>
        <w:rPr>
          <w:lang w:val="en-US"/>
        </w:rPr>
        <w:tab/>
        <w:t>Such that the group represents a topological structure which describes the potential for connectivity;</w:t>
      </w:r>
    </w:p>
    <w:p w14:paraId="0998C43C" w14:textId="77777777" w:rsidR="00BB2C3C" w:rsidRDefault="00BB2C3C" w:rsidP="00BB2C3C">
      <w:pPr>
        <w:pStyle w:val="B1"/>
        <w:rPr>
          <w:lang w:val="en-US"/>
        </w:rPr>
      </w:pPr>
      <w:r>
        <w:rPr>
          <w:lang w:val="en-US"/>
        </w:rPr>
        <w:t>-</w:t>
      </w:r>
      <w:r>
        <w:rPr>
          <w:lang w:val="en-US"/>
        </w:rPr>
        <w:tab/>
        <w:t>Subject to common administration;</w:t>
      </w:r>
    </w:p>
    <w:p w14:paraId="44ACF229" w14:textId="77777777" w:rsidR="00BB2C3C" w:rsidRDefault="00BB2C3C" w:rsidP="00BB2C3C">
      <w:pPr>
        <w:pStyle w:val="B1"/>
        <w:rPr>
          <w:lang w:val="en-US"/>
        </w:rPr>
      </w:pPr>
      <w:r>
        <w:rPr>
          <w:lang w:val="en-US"/>
        </w:rPr>
        <w:t>-</w:t>
      </w:r>
      <w:r>
        <w:rPr>
          <w:lang w:val="en-US"/>
        </w:rPr>
        <w:tab/>
        <w:t>With common characteristics.</w:t>
      </w:r>
    </w:p>
    <w:p w14:paraId="39D2E9DC" w14:textId="77777777" w:rsidR="00BB2C3C" w:rsidRDefault="00BB2C3C" w:rsidP="00BB2C3C">
      <w:pPr>
        <w:keepNext/>
        <w:rPr>
          <w:lang w:val="en-US"/>
        </w:rPr>
      </w:pPr>
      <w:r>
        <w:rPr>
          <w:lang w:val="en-US"/>
        </w:rPr>
        <w:t>A domain is a partition of instances of managed entities.</w:t>
      </w:r>
    </w:p>
    <w:p w14:paraId="6B626407" w14:textId="77777777" w:rsidR="00BB2C3C" w:rsidRDefault="00BB2C3C" w:rsidP="00BB2C3C">
      <w:pPr>
        <w:pStyle w:val="Heading4"/>
      </w:pPr>
      <w:bookmarkStart w:id="6" w:name="_Toc178089233"/>
      <w:r>
        <w:t>4.3.1.2</w:t>
      </w:r>
      <w:r>
        <w:tab/>
        <w:t>Attributes</w:t>
      </w:r>
      <w:bookmarkEnd w:id="6"/>
    </w:p>
    <w:p w14:paraId="38A448D8" w14:textId="77777777" w:rsidR="00BB2C3C" w:rsidRPr="00F221BE" w:rsidRDefault="00BB2C3C" w:rsidP="00BB2C3C">
      <w:r>
        <w:t>The Domain_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BB2C3C" w:rsidDel="005D52A3" w14:paraId="273E939B" w14:textId="77777777" w:rsidTr="00415A10">
        <w:trPr>
          <w:del w:id="7" w:author="Huawei-12-10" w:date="2025-01-21T14:24:00Z"/>
        </w:trPr>
        <w:tc>
          <w:tcPr>
            <w:tcW w:w="1809" w:type="dxa"/>
            <w:shd w:val="clear" w:color="auto" w:fill="E0E0E0"/>
          </w:tcPr>
          <w:p w14:paraId="118B5A51" w14:textId="77777777" w:rsidR="00BB2C3C" w:rsidDel="005D52A3" w:rsidRDefault="00BB2C3C" w:rsidP="00415A10">
            <w:pPr>
              <w:pStyle w:val="TAH"/>
              <w:rPr>
                <w:del w:id="8" w:author="Huawei-12-10" w:date="2025-01-21T14:24:00Z"/>
                <w:lang w:val="en-US"/>
              </w:rPr>
            </w:pPr>
            <w:del w:id="9" w:author="Huawei-12-10" w:date="2025-01-21T14:24:00Z">
              <w:r w:rsidDel="005D52A3">
                <w:rPr>
                  <w:lang w:val="en-US"/>
                </w:rPr>
                <w:delText>Attribute Name</w:delText>
              </w:r>
            </w:del>
          </w:p>
        </w:tc>
        <w:tc>
          <w:tcPr>
            <w:tcW w:w="1701" w:type="dxa"/>
            <w:shd w:val="clear" w:color="auto" w:fill="E0E0E0"/>
          </w:tcPr>
          <w:p w14:paraId="2A1492B8" w14:textId="77777777" w:rsidR="00BB2C3C" w:rsidDel="005D52A3" w:rsidRDefault="00BB2C3C" w:rsidP="00415A10">
            <w:pPr>
              <w:pStyle w:val="TAH"/>
              <w:rPr>
                <w:del w:id="10" w:author="Huawei-12-10" w:date="2025-01-21T14:24:00Z"/>
                <w:lang w:val="en-US"/>
              </w:rPr>
            </w:pPr>
            <w:del w:id="11" w:author="Huawei-12-10" w:date="2025-01-21T14:24:00Z">
              <w:r w:rsidDel="005D52A3">
                <w:rPr>
                  <w:lang w:val="en-US"/>
                </w:rPr>
                <w:delText>Support Qualifier</w:delText>
              </w:r>
            </w:del>
          </w:p>
        </w:tc>
        <w:tc>
          <w:tcPr>
            <w:tcW w:w="1276" w:type="dxa"/>
            <w:shd w:val="clear" w:color="auto" w:fill="E0E0E0"/>
          </w:tcPr>
          <w:p w14:paraId="724D66A5" w14:textId="77777777" w:rsidR="00BB2C3C" w:rsidDel="005D52A3" w:rsidRDefault="00BB2C3C" w:rsidP="00415A10">
            <w:pPr>
              <w:pStyle w:val="TAH"/>
              <w:rPr>
                <w:del w:id="12" w:author="Huawei-12-10" w:date="2025-01-21T14:24:00Z"/>
                <w:lang w:val="en-US"/>
              </w:rPr>
            </w:pPr>
            <w:del w:id="13" w:author="Huawei-12-10" w:date="2025-01-21T14:24:00Z">
              <w:r w:rsidDel="005D52A3">
                <w:rPr>
                  <w:rFonts w:cs="Arial"/>
                  <w:bCs/>
                  <w:szCs w:val="18"/>
                </w:rPr>
                <w:delText xml:space="preserve">isReadable </w:delText>
              </w:r>
            </w:del>
          </w:p>
        </w:tc>
        <w:tc>
          <w:tcPr>
            <w:tcW w:w="1134" w:type="dxa"/>
            <w:shd w:val="clear" w:color="auto" w:fill="E0E0E0"/>
          </w:tcPr>
          <w:p w14:paraId="1E67C4ED" w14:textId="77777777" w:rsidR="00BB2C3C" w:rsidDel="005D52A3" w:rsidRDefault="00BB2C3C" w:rsidP="00415A10">
            <w:pPr>
              <w:pStyle w:val="TAH"/>
              <w:rPr>
                <w:del w:id="14" w:author="Huawei-12-10" w:date="2025-01-21T14:24:00Z"/>
                <w:lang w:val="en-US"/>
              </w:rPr>
            </w:pPr>
            <w:del w:id="15" w:author="Huawei-12-10" w:date="2025-01-21T14:24:00Z">
              <w:r w:rsidDel="005D52A3">
                <w:rPr>
                  <w:rFonts w:cs="Arial"/>
                  <w:bCs/>
                  <w:szCs w:val="18"/>
                </w:rPr>
                <w:delText>isWritable</w:delText>
              </w:r>
            </w:del>
          </w:p>
        </w:tc>
        <w:tc>
          <w:tcPr>
            <w:tcW w:w="1418" w:type="dxa"/>
            <w:shd w:val="clear" w:color="auto" w:fill="E0E0E0"/>
          </w:tcPr>
          <w:p w14:paraId="0DFA6AAD" w14:textId="77777777" w:rsidR="00BB2C3C" w:rsidDel="005D52A3" w:rsidRDefault="00BB2C3C" w:rsidP="00415A10">
            <w:pPr>
              <w:pStyle w:val="TAH"/>
              <w:rPr>
                <w:del w:id="16" w:author="Huawei-12-10" w:date="2025-01-21T14:24:00Z"/>
                <w:lang w:val="en-US"/>
              </w:rPr>
            </w:pPr>
            <w:del w:id="17" w:author="Huawei-12-10" w:date="2025-01-21T14:24:00Z">
              <w:r w:rsidDel="005D52A3">
                <w:rPr>
                  <w:rFonts w:cs="Arial"/>
                  <w:bCs/>
                  <w:szCs w:val="18"/>
                </w:rPr>
                <w:delText>isInvariant</w:delText>
              </w:r>
            </w:del>
          </w:p>
        </w:tc>
        <w:tc>
          <w:tcPr>
            <w:tcW w:w="1417" w:type="dxa"/>
            <w:shd w:val="clear" w:color="auto" w:fill="E0E0E0"/>
          </w:tcPr>
          <w:p w14:paraId="5ADB39A0" w14:textId="77777777" w:rsidR="00BB2C3C" w:rsidDel="005D52A3" w:rsidRDefault="00BB2C3C" w:rsidP="00415A10">
            <w:pPr>
              <w:pStyle w:val="TAH"/>
              <w:rPr>
                <w:del w:id="18" w:author="Huawei-12-10" w:date="2025-01-21T14:24:00Z"/>
                <w:lang w:val="en-US"/>
              </w:rPr>
            </w:pPr>
            <w:del w:id="19" w:author="Huawei-12-10" w:date="2025-01-21T14:24:00Z">
              <w:r w:rsidDel="005D52A3">
                <w:rPr>
                  <w:rFonts w:cs="Arial"/>
                  <w:bCs/>
                  <w:szCs w:val="18"/>
                </w:rPr>
                <w:delText>isNotifyable</w:delText>
              </w:r>
            </w:del>
          </w:p>
        </w:tc>
      </w:tr>
      <w:tr w:rsidR="00BB2C3C" w:rsidDel="005D52A3" w14:paraId="12202E28" w14:textId="77777777" w:rsidTr="00415A10">
        <w:trPr>
          <w:del w:id="20" w:author="Huawei-12-10" w:date="2025-01-21T14:24:00Z"/>
        </w:trPr>
        <w:tc>
          <w:tcPr>
            <w:tcW w:w="1809" w:type="dxa"/>
            <w:vMerge w:val="restart"/>
            <w:vAlign w:val="center"/>
          </w:tcPr>
          <w:p w14:paraId="26B16B0A" w14:textId="77777777" w:rsidR="00BB2C3C" w:rsidDel="005D52A3" w:rsidRDefault="00BB2C3C" w:rsidP="00415A10">
            <w:pPr>
              <w:pStyle w:val="TAL"/>
              <w:rPr>
                <w:del w:id="21" w:author="Huawei-12-10" w:date="2025-01-21T14:24:00Z"/>
                <w:lang w:val="en-US"/>
              </w:rPr>
            </w:pPr>
            <w:del w:id="22" w:author="Huawei-12-10" w:date="2025-01-21T14:24:00Z">
              <w:r w:rsidDel="005D52A3">
                <w:rPr>
                  <w:rFonts w:ascii="Courier New" w:hAnsi="Courier New" w:cs="Courier New"/>
                  <w:lang w:val="en-US" w:eastAsia="zh-CN"/>
                </w:rPr>
                <w:delText>d</w:delText>
              </w:r>
              <w:r w:rsidDel="005D52A3">
                <w:rPr>
                  <w:rFonts w:ascii="Courier New" w:hAnsi="Courier New" w:cs="Courier New"/>
                  <w:lang w:val="en-US"/>
                </w:rPr>
                <w:delText>nPrefix</w:delText>
              </w:r>
            </w:del>
          </w:p>
        </w:tc>
        <w:tc>
          <w:tcPr>
            <w:tcW w:w="1701" w:type="dxa"/>
            <w:vMerge w:val="restart"/>
            <w:vAlign w:val="center"/>
          </w:tcPr>
          <w:p w14:paraId="7F642E47" w14:textId="77777777" w:rsidR="00BB2C3C" w:rsidDel="005D52A3" w:rsidRDefault="00BB2C3C" w:rsidP="00415A10">
            <w:pPr>
              <w:pStyle w:val="TAL"/>
              <w:jc w:val="center"/>
              <w:rPr>
                <w:del w:id="23" w:author="Huawei-12-10" w:date="2025-01-21T14:24:00Z"/>
                <w:snapToGrid w:val="0"/>
                <w:lang w:val="en-US"/>
              </w:rPr>
            </w:pPr>
            <w:del w:id="24" w:author="Huawei-12-10" w:date="2025-01-21T14:24:00Z">
              <w:r w:rsidDel="005D52A3">
                <w:rPr>
                  <w:lang w:val="en-US"/>
                </w:rPr>
                <w:delText>M</w:delText>
              </w:r>
            </w:del>
          </w:p>
        </w:tc>
        <w:tc>
          <w:tcPr>
            <w:tcW w:w="1276" w:type="dxa"/>
          </w:tcPr>
          <w:p w14:paraId="41505D38" w14:textId="77777777" w:rsidR="00BB2C3C" w:rsidDel="005D52A3" w:rsidRDefault="00BB2C3C" w:rsidP="00415A10">
            <w:pPr>
              <w:pStyle w:val="TAL"/>
              <w:jc w:val="center"/>
              <w:rPr>
                <w:del w:id="25" w:author="Huawei-12-10" w:date="2025-01-21T14:24:00Z"/>
                <w:lang w:val="en-US"/>
              </w:rPr>
            </w:pPr>
            <w:del w:id="26" w:author="Huawei-12-10" w:date="2025-01-21T14:24:00Z">
              <w:r w:rsidDel="005D52A3">
                <w:rPr>
                  <w:lang w:val="en-US"/>
                </w:rPr>
                <w:delText>M</w:delText>
              </w:r>
            </w:del>
          </w:p>
        </w:tc>
        <w:tc>
          <w:tcPr>
            <w:tcW w:w="1134" w:type="dxa"/>
          </w:tcPr>
          <w:p w14:paraId="4314F7E6" w14:textId="77777777" w:rsidR="00BB2C3C" w:rsidDel="005D52A3" w:rsidRDefault="00BB2C3C" w:rsidP="00415A10">
            <w:pPr>
              <w:pStyle w:val="TAL"/>
              <w:jc w:val="center"/>
              <w:rPr>
                <w:del w:id="27" w:author="Huawei-12-10" w:date="2025-01-21T14:24:00Z"/>
                <w:lang w:val="en-US"/>
              </w:rPr>
            </w:pPr>
            <w:del w:id="28" w:author="Huawei-12-10" w:date="2025-01-21T14:24:00Z">
              <w:r w:rsidDel="005D52A3">
                <w:rPr>
                  <w:lang w:val="en-US"/>
                </w:rPr>
                <w:delText>-</w:delText>
              </w:r>
            </w:del>
          </w:p>
        </w:tc>
        <w:tc>
          <w:tcPr>
            <w:tcW w:w="1418" w:type="dxa"/>
          </w:tcPr>
          <w:p w14:paraId="16770222" w14:textId="77777777" w:rsidR="00BB2C3C" w:rsidDel="005D52A3" w:rsidRDefault="00BB2C3C" w:rsidP="00415A10">
            <w:pPr>
              <w:pStyle w:val="TAL"/>
              <w:jc w:val="center"/>
              <w:rPr>
                <w:del w:id="29" w:author="Huawei-12-10" w:date="2025-01-21T14:24:00Z"/>
                <w:lang w:val="en-US"/>
              </w:rPr>
            </w:pPr>
            <w:del w:id="30" w:author="Huawei-12-10" w:date="2025-01-21T14:24:00Z">
              <w:r w:rsidDel="005D52A3">
                <w:rPr>
                  <w:lang w:val="en-US"/>
                </w:rPr>
                <w:delText>-</w:delText>
              </w:r>
            </w:del>
          </w:p>
        </w:tc>
        <w:tc>
          <w:tcPr>
            <w:tcW w:w="1417" w:type="dxa"/>
          </w:tcPr>
          <w:p w14:paraId="6E998214" w14:textId="77777777" w:rsidR="00BB2C3C" w:rsidDel="005D52A3" w:rsidRDefault="00BB2C3C" w:rsidP="00415A10">
            <w:pPr>
              <w:pStyle w:val="TAL"/>
              <w:jc w:val="center"/>
              <w:rPr>
                <w:del w:id="31" w:author="Huawei-12-10" w:date="2025-01-21T14:24:00Z"/>
                <w:lang w:val="en-US"/>
              </w:rPr>
            </w:pPr>
            <w:del w:id="32" w:author="Huawei-12-10" w:date="2025-01-21T14:24:00Z">
              <w:r w:rsidDel="005D52A3">
                <w:rPr>
                  <w:lang w:val="en-US"/>
                </w:rPr>
                <w:delText>M</w:delText>
              </w:r>
            </w:del>
          </w:p>
        </w:tc>
      </w:tr>
      <w:tr w:rsidR="00BB2C3C" w:rsidDel="005D52A3" w14:paraId="03539B9A" w14:textId="77777777" w:rsidTr="00415A10">
        <w:trPr>
          <w:del w:id="33" w:author="Huawei-12-10" w:date="2025-01-21T14:24:00Z"/>
        </w:trPr>
        <w:tc>
          <w:tcPr>
            <w:tcW w:w="1809" w:type="dxa"/>
            <w:vMerge/>
            <w:tcBorders>
              <w:bottom w:val="single" w:sz="6" w:space="0" w:color="auto"/>
            </w:tcBorders>
            <w:vAlign w:val="center"/>
          </w:tcPr>
          <w:p w14:paraId="779775CA" w14:textId="77777777" w:rsidR="00BB2C3C" w:rsidDel="005D52A3" w:rsidRDefault="00BB2C3C" w:rsidP="00415A10">
            <w:pPr>
              <w:pStyle w:val="TAL"/>
              <w:rPr>
                <w:del w:id="34" w:author="Huawei-12-10" w:date="2025-01-21T14:24:00Z"/>
                <w:rFonts w:ascii="Courier New" w:hAnsi="Courier New" w:cs="Courier New"/>
                <w:lang w:val="en-US" w:eastAsia="zh-CN"/>
              </w:rPr>
            </w:pPr>
          </w:p>
        </w:tc>
        <w:tc>
          <w:tcPr>
            <w:tcW w:w="1701" w:type="dxa"/>
            <w:vMerge/>
            <w:tcBorders>
              <w:bottom w:val="single" w:sz="6" w:space="0" w:color="auto"/>
            </w:tcBorders>
            <w:vAlign w:val="center"/>
          </w:tcPr>
          <w:p w14:paraId="088ECE9B" w14:textId="77777777" w:rsidR="00BB2C3C" w:rsidDel="005D52A3" w:rsidRDefault="00BB2C3C" w:rsidP="00415A10">
            <w:pPr>
              <w:pStyle w:val="TAL"/>
              <w:jc w:val="center"/>
              <w:rPr>
                <w:del w:id="35" w:author="Huawei-12-10" w:date="2025-01-21T14:24:00Z"/>
                <w:lang w:val="en-US"/>
              </w:rPr>
            </w:pPr>
          </w:p>
        </w:tc>
        <w:tc>
          <w:tcPr>
            <w:tcW w:w="1276" w:type="dxa"/>
          </w:tcPr>
          <w:p w14:paraId="6998CC79" w14:textId="77777777" w:rsidR="00BB2C3C" w:rsidDel="005D52A3" w:rsidRDefault="00BB2C3C" w:rsidP="00415A10">
            <w:pPr>
              <w:pStyle w:val="TAL"/>
              <w:jc w:val="center"/>
              <w:rPr>
                <w:del w:id="36" w:author="Huawei-12-10" w:date="2025-01-21T14:24:00Z"/>
                <w:lang w:val="en-US"/>
              </w:rPr>
            </w:pPr>
            <w:del w:id="37" w:author="Huawei-12-10" w:date="2025-01-21T14:24:00Z">
              <w:r w:rsidDel="005D52A3">
                <w:rPr>
                  <w:lang w:val="en-US"/>
                </w:rPr>
                <w:delText>T</w:delText>
              </w:r>
            </w:del>
          </w:p>
        </w:tc>
        <w:tc>
          <w:tcPr>
            <w:tcW w:w="1134" w:type="dxa"/>
          </w:tcPr>
          <w:p w14:paraId="25E938B1" w14:textId="77777777" w:rsidR="00BB2C3C" w:rsidDel="005D52A3" w:rsidRDefault="00BB2C3C" w:rsidP="00415A10">
            <w:pPr>
              <w:pStyle w:val="TAL"/>
              <w:jc w:val="center"/>
              <w:rPr>
                <w:del w:id="38" w:author="Huawei-12-10" w:date="2025-01-21T14:24:00Z"/>
                <w:lang w:val="en-US"/>
              </w:rPr>
            </w:pPr>
            <w:del w:id="39" w:author="Huawei-12-10" w:date="2025-01-21T14:24:00Z">
              <w:r w:rsidDel="005D52A3">
                <w:rPr>
                  <w:lang w:val="en-US"/>
                </w:rPr>
                <w:delText>F</w:delText>
              </w:r>
            </w:del>
          </w:p>
        </w:tc>
        <w:tc>
          <w:tcPr>
            <w:tcW w:w="1418" w:type="dxa"/>
          </w:tcPr>
          <w:p w14:paraId="7F30A601" w14:textId="77777777" w:rsidR="00BB2C3C" w:rsidDel="005D52A3" w:rsidRDefault="00BB2C3C" w:rsidP="00415A10">
            <w:pPr>
              <w:pStyle w:val="TAL"/>
              <w:jc w:val="center"/>
              <w:rPr>
                <w:del w:id="40" w:author="Huawei-12-10" w:date="2025-01-21T14:24:00Z"/>
                <w:lang w:val="en-US"/>
              </w:rPr>
            </w:pPr>
            <w:del w:id="41" w:author="Huawei-12-10" w:date="2025-01-21T14:24:00Z">
              <w:r w:rsidDel="005D52A3">
                <w:rPr>
                  <w:lang w:val="en-US"/>
                </w:rPr>
                <w:delText>F</w:delText>
              </w:r>
            </w:del>
          </w:p>
        </w:tc>
        <w:tc>
          <w:tcPr>
            <w:tcW w:w="1417" w:type="dxa"/>
          </w:tcPr>
          <w:p w14:paraId="085D6E0D" w14:textId="77777777" w:rsidR="00BB2C3C" w:rsidDel="005D52A3" w:rsidRDefault="00BB2C3C" w:rsidP="00415A10">
            <w:pPr>
              <w:pStyle w:val="TAL"/>
              <w:jc w:val="center"/>
              <w:rPr>
                <w:del w:id="42" w:author="Huawei-12-10" w:date="2025-01-21T14:24:00Z"/>
                <w:lang w:val="en-US"/>
              </w:rPr>
            </w:pPr>
            <w:del w:id="43" w:author="Huawei-12-10" w:date="2025-01-21T14:24:00Z">
              <w:r w:rsidDel="005D52A3">
                <w:rPr>
                  <w:lang w:val="en-US"/>
                </w:rPr>
                <w:delText>T</w:delText>
              </w:r>
            </w:del>
          </w:p>
        </w:tc>
      </w:tr>
      <w:tr w:rsidR="00BB2C3C" w:rsidDel="005D52A3" w14:paraId="4BE4997C" w14:textId="77777777" w:rsidTr="00415A10">
        <w:trPr>
          <w:del w:id="44" w:author="Huawei-12-10" w:date="2025-01-21T14:24:00Z"/>
        </w:trPr>
        <w:tc>
          <w:tcPr>
            <w:tcW w:w="1809" w:type="dxa"/>
            <w:vMerge w:val="restart"/>
            <w:tcBorders>
              <w:top w:val="single" w:sz="6" w:space="0" w:color="auto"/>
            </w:tcBorders>
            <w:vAlign w:val="center"/>
          </w:tcPr>
          <w:p w14:paraId="3985233C" w14:textId="77777777" w:rsidR="00BB2C3C" w:rsidDel="005D52A3" w:rsidRDefault="00BB2C3C" w:rsidP="00415A10">
            <w:pPr>
              <w:pStyle w:val="TAL"/>
              <w:rPr>
                <w:del w:id="45" w:author="Huawei-12-10" w:date="2025-01-21T14:24:00Z"/>
                <w:lang w:val="en-US"/>
              </w:rPr>
            </w:pPr>
            <w:del w:id="46" w:author="Huawei-12-10" w:date="2025-01-21T14:24:00Z">
              <w:r w:rsidDel="005D52A3">
                <w:rPr>
                  <w:rFonts w:ascii="Courier New" w:hAnsi="Courier New" w:cs="Courier New"/>
                  <w:lang w:val="en-US" w:eastAsia="zh-CN"/>
                </w:rPr>
                <w:delText>u</w:delText>
              </w:r>
              <w:r w:rsidDel="005D52A3">
                <w:rPr>
                  <w:rFonts w:ascii="Courier New" w:hAnsi="Courier New" w:cs="Courier New"/>
                  <w:lang w:val="en-US"/>
                </w:rPr>
                <w:delText>serLabel</w:delText>
              </w:r>
            </w:del>
          </w:p>
        </w:tc>
        <w:tc>
          <w:tcPr>
            <w:tcW w:w="1701" w:type="dxa"/>
            <w:vMerge w:val="restart"/>
            <w:tcBorders>
              <w:top w:val="single" w:sz="6" w:space="0" w:color="auto"/>
            </w:tcBorders>
            <w:vAlign w:val="center"/>
          </w:tcPr>
          <w:p w14:paraId="43A588CB" w14:textId="77777777" w:rsidR="00BB2C3C" w:rsidDel="005D52A3" w:rsidRDefault="00BB2C3C" w:rsidP="00415A10">
            <w:pPr>
              <w:pStyle w:val="TAL"/>
              <w:jc w:val="center"/>
              <w:rPr>
                <w:del w:id="47" w:author="Huawei-12-10" w:date="2025-01-21T14:24:00Z"/>
                <w:lang w:val="en-US"/>
              </w:rPr>
            </w:pPr>
            <w:del w:id="48" w:author="Huawei-12-10" w:date="2025-01-21T14:24:00Z">
              <w:r w:rsidDel="005D52A3">
                <w:rPr>
                  <w:lang w:val="en-US"/>
                </w:rPr>
                <w:delText>M</w:delText>
              </w:r>
            </w:del>
          </w:p>
        </w:tc>
        <w:tc>
          <w:tcPr>
            <w:tcW w:w="1276" w:type="dxa"/>
          </w:tcPr>
          <w:p w14:paraId="407DB5FA" w14:textId="77777777" w:rsidR="00BB2C3C" w:rsidDel="005D52A3" w:rsidRDefault="00BB2C3C" w:rsidP="00415A10">
            <w:pPr>
              <w:pStyle w:val="TAL"/>
              <w:jc w:val="center"/>
              <w:rPr>
                <w:del w:id="49" w:author="Huawei-12-10" w:date="2025-01-21T14:24:00Z"/>
                <w:lang w:val="en-US"/>
              </w:rPr>
            </w:pPr>
            <w:del w:id="50" w:author="Huawei-12-10" w:date="2025-01-21T14:24:00Z">
              <w:r w:rsidDel="005D52A3">
                <w:rPr>
                  <w:lang w:val="en-US"/>
                </w:rPr>
                <w:delText>M</w:delText>
              </w:r>
            </w:del>
          </w:p>
        </w:tc>
        <w:tc>
          <w:tcPr>
            <w:tcW w:w="1134" w:type="dxa"/>
          </w:tcPr>
          <w:p w14:paraId="31BB16AE" w14:textId="77777777" w:rsidR="00BB2C3C" w:rsidDel="005D52A3" w:rsidRDefault="00BB2C3C" w:rsidP="00415A10">
            <w:pPr>
              <w:pStyle w:val="TAL"/>
              <w:jc w:val="center"/>
              <w:rPr>
                <w:del w:id="51" w:author="Huawei-12-10" w:date="2025-01-21T14:24:00Z"/>
                <w:lang w:val="en-US"/>
              </w:rPr>
            </w:pPr>
            <w:del w:id="52" w:author="Huawei-12-10" w:date="2025-01-21T14:24:00Z">
              <w:r w:rsidDel="005D52A3">
                <w:rPr>
                  <w:lang w:val="en-US"/>
                </w:rPr>
                <w:delText>M</w:delText>
              </w:r>
            </w:del>
          </w:p>
        </w:tc>
        <w:tc>
          <w:tcPr>
            <w:tcW w:w="1418" w:type="dxa"/>
          </w:tcPr>
          <w:p w14:paraId="7161E966" w14:textId="77777777" w:rsidR="00BB2C3C" w:rsidDel="005D52A3" w:rsidRDefault="00BB2C3C" w:rsidP="00415A10">
            <w:pPr>
              <w:pStyle w:val="TAL"/>
              <w:jc w:val="center"/>
              <w:rPr>
                <w:del w:id="53" w:author="Huawei-12-10" w:date="2025-01-21T14:24:00Z"/>
                <w:lang w:val="en-US"/>
              </w:rPr>
            </w:pPr>
            <w:del w:id="54" w:author="Huawei-12-10" w:date="2025-01-21T14:24:00Z">
              <w:r w:rsidDel="005D52A3">
                <w:rPr>
                  <w:lang w:val="en-US"/>
                </w:rPr>
                <w:delText>-</w:delText>
              </w:r>
            </w:del>
          </w:p>
        </w:tc>
        <w:tc>
          <w:tcPr>
            <w:tcW w:w="1417" w:type="dxa"/>
          </w:tcPr>
          <w:p w14:paraId="5443E63D" w14:textId="77777777" w:rsidR="00BB2C3C" w:rsidDel="005D52A3" w:rsidRDefault="00BB2C3C" w:rsidP="00415A10">
            <w:pPr>
              <w:pStyle w:val="TAL"/>
              <w:jc w:val="center"/>
              <w:rPr>
                <w:del w:id="55" w:author="Huawei-12-10" w:date="2025-01-21T14:24:00Z"/>
                <w:lang w:val="en-US"/>
              </w:rPr>
            </w:pPr>
            <w:del w:id="56" w:author="Huawei-12-10" w:date="2025-01-21T14:24:00Z">
              <w:r w:rsidDel="005D52A3">
                <w:rPr>
                  <w:lang w:val="en-US"/>
                </w:rPr>
                <w:delText>M</w:delText>
              </w:r>
            </w:del>
          </w:p>
        </w:tc>
      </w:tr>
      <w:tr w:rsidR="00BB2C3C" w:rsidDel="005D52A3" w14:paraId="61E93F90" w14:textId="77777777" w:rsidTr="00415A10">
        <w:trPr>
          <w:del w:id="57" w:author="Huawei-12-10" w:date="2025-01-21T14:24:00Z"/>
        </w:trPr>
        <w:tc>
          <w:tcPr>
            <w:tcW w:w="1809" w:type="dxa"/>
            <w:vMerge/>
            <w:tcBorders>
              <w:bottom w:val="single" w:sz="6" w:space="0" w:color="auto"/>
            </w:tcBorders>
            <w:vAlign w:val="center"/>
          </w:tcPr>
          <w:p w14:paraId="1BE11665" w14:textId="77777777" w:rsidR="00BB2C3C" w:rsidDel="005D52A3" w:rsidRDefault="00BB2C3C" w:rsidP="00415A10">
            <w:pPr>
              <w:pStyle w:val="TAL"/>
              <w:rPr>
                <w:del w:id="58" w:author="Huawei-12-10" w:date="2025-01-21T14:24:00Z"/>
                <w:rFonts w:ascii="Courier New" w:hAnsi="Courier New" w:cs="Courier New"/>
                <w:lang w:val="en-US" w:eastAsia="zh-CN"/>
              </w:rPr>
            </w:pPr>
          </w:p>
        </w:tc>
        <w:tc>
          <w:tcPr>
            <w:tcW w:w="1701" w:type="dxa"/>
            <w:vMerge/>
            <w:tcBorders>
              <w:bottom w:val="single" w:sz="6" w:space="0" w:color="auto"/>
            </w:tcBorders>
            <w:vAlign w:val="center"/>
          </w:tcPr>
          <w:p w14:paraId="2524ED32" w14:textId="77777777" w:rsidR="00BB2C3C" w:rsidDel="005D52A3" w:rsidRDefault="00BB2C3C" w:rsidP="00415A10">
            <w:pPr>
              <w:pStyle w:val="TAL"/>
              <w:jc w:val="center"/>
              <w:rPr>
                <w:del w:id="59" w:author="Huawei-12-10" w:date="2025-01-21T14:24:00Z"/>
                <w:lang w:val="en-US"/>
              </w:rPr>
            </w:pPr>
          </w:p>
        </w:tc>
        <w:tc>
          <w:tcPr>
            <w:tcW w:w="1276" w:type="dxa"/>
          </w:tcPr>
          <w:p w14:paraId="14AC5C1A" w14:textId="77777777" w:rsidR="00BB2C3C" w:rsidDel="005D52A3" w:rsidRDefault="00BB2C3C" w:rsidP="00415A10">
            <w:pPr>
              <w:pStyle w:val="TAL"/>
              <w:jc w:val="center"/>
              <w:rPr>
                <w:del w:id="60" w:author="Huawei-12-10" w:date="2025-01-21T14:24:00Z"/>
                <w:lang w:val="en-US"/>
              </w:rPr>
            </w:pPr>
            <w:del w:id="61" w:author="Huawei-12-10" w:date="2025-01-21T14:24:00Z">
              <w:r w:rsidDel="005D52A3">
                <w:rPr>
                  <w:lang w:val="en-US"/>
                </w:rPr>
                <w:delText>T</w:delText>
              </w:r>
            </w:del>
          </w:p>
        </w:tc>
        <w:tc>
          <w:tcPr>
            <w:tcW w:w="1134" w:type="dxa"/>
          </w:tcPr>
          <w:p w14:paraId="3356091E" w14:textId="77777777" w:rsidR="00BB2C3C" w:rsidDel="005D52A3" w:rsidRDefault="00BB2C3C" w:rsidP="00415A10">
            <w:pPr>
              <w:pStyle w:val="TAL"/>
              <w:jc w:val="center"/>
              <w:rPr>
                <w:del w:id="62" w:author="Huawei-12-10" w:date="2025-01-21T14:24:00Z"/>
                <w:lang w:val="en-US"/>
              </w:rPr>
            </w:pPr>
            <w:del w:id="63" w:author="Huawei-12-10" w:date="2025-01-21T14:24:00Z">
              <w:r w:rsidDel="005D52A3">
                <w:rPr>
                  <w:lang w:val="en-US"/>
                </w:rPr>
                <w:delText>T</w:delText>
              </w:r>
            </w:del>
          </w:p>
        </w:tc>
        <w:tc>
          <w:tcPr>
            <w:tcW w:w="1418" w:type="dxa"/>
          </w:tcPr>
          <w:p w14:paraId="06A89C2B" w14:textId="77777777" w:rsidR="00BB2C3C" w:rsidDel="005D52A3" w:rsidRDefault="00BB2C3C" w:rsidP="00415A10">
            <w:pPr>
              <w:pStyle w:val="TAL"/>
              <w:jc w:val="center"/>
              <w:rPr>
                <w:del w:id="64" w:author="Huawei-12-10" w:date="2025-01-21T14:24:00Z"/>
                <w:lang w:val="en-US"/>
              </w:rPr>
            </w:pPr>
            <w:del w:id="65" w:author="Huawei-12-10" w:date="2025-01-21T14:24:00Z">
              <w:r w:rsidDel="005D52A3">
                <w:rPr>
                  <w:lang w:val="en-US"/>
                </w:rPr>
                <w:delText>F</w:delText>
              </w:r>
            </w:del>
          </w:p>
        </w:tc>
        <w:tc>
          <w:tcPr>
            <w:tcW w:w="1417" w:type="dxa"/>
          </w:tcPr>
          <w:p w14:paraId="0D7BD00D" w14:textId="77777777" w:rsidR="00BB2C3C" w:rsidDel="005D52A3" w:rsidRDefault="00BB2C3C" w:rsidP="00415A10">
            <w:pPr>
              <w:pStyle w:val="TAL"/>
              <w:jc w:val="center"/>
              <w:rPr>
                <w:del w:id="66" w:author="Huawei-12-10" w:date="2025-01-21T14:24:00Z"/>
                <w:lang w:val="en-US"/>
              </w:rPr>
            </w:pPr>
            <w:del w:id="67" w:author="Huawei-12-10" w:date="2025-01-21T14:24:00Z">
              <w:r w:rsidDel="005D52A3">
                <w:rPr>
                  <w:lang w:val="en-US"/>
                </w:rPr>
                <w:delText>T</w:delText>
              </w:r>
            </w:del>
          </w:p>
        </w:tc>
      </w:tr>
      <w:tr w:rsidR="00BB2C3C" w:rsidDel="005D52A3" w14:paraId="44F2CBFA" w14:textId="77777777" w:rsidTr="00415A10">
        <w:trPr>
          <w:del w:id="68" w:author="Huawei-12-10" w:date="2025-01-21T14:24:00Z"/>
        </w:trPr>
        <w:tc>
          <w:tcPr>
            <w:tcW w:w="1809" w:type="dxa"/>
            <w:vMerge w:val="restart"/>
            <w:tcBorders>
              <w:top w:val="single" w:sz="6" w:space="0" w:color="auto"/>
              <w:left w:val="single" w:sz="6" w:space="0" w:color="auto"/>
              <w:bottom w:val="single" w:sz="6" w:space="0" w:color="auto"/>
              <w:right w:val="single" w:sz="6" w:space="0" w:color="auto"/>
            </w:tcBorders>
            <w:vAlign w:val="center"/>
          </w:tcPr>
          <w:p w14:paraId="4C386408" w14:textId="77777777" w:rsidR="00BB2C3C" w:rsidDel="005D52A3" w:rsidRDefault="00BB2C3C" w:rsidP="00415A10">
            <w:pPr>
              <w:pStyle w:val="TAL"/>
              <w:rPr>
                <w:del w:id="69" w:author="Huawei-12-10" w:date="2025-01-21T14:24:00Z"/>
                <w:lang w:val="en-US"/>
              </w:rPr>
            </w:pPr>
            <w:del w:id="70" w:author="Huawei-12-10" w:date="2025-01-21T14:24:00Z">
              <w:r w:rsidDel="005D52A3">
                <w:rPr>
                  <w:rFonts w:ascii="Courier New" w:hAnsi="Courier New" w:cs="Courier New"/>
                  <w:lang w:val="en-US"/>
                </w:rPr>
                <w:delText>userDefinedNetworkType</w:delText>
              </w:r>
            </w:del>
          </w:p>
        </w:tc>
        <w:tc>
          <w:tcPr>
            <w:tcW w:w="1701" w:type="dxa"/>
            <w:vMerge w:val="restart"/>
            <w:tcBorders>
              <w:top w:val="single" w:sz="6" w:space="0" w:color="auto"/>
              <w:left w:val="single" w:sz="6" w:space="0" w:color="auto"/>
              <w:bottom w:val="single" w:sz="6" w:space="0" w:color="auto"/>
            </w:tcBorders>
            <w:vAlign w:val="center"/>
          </w:tcPr>
          <w:p w14:paraId="2A627640" w14:textId="77777777" w:rsidR="00BB2C3C" w:rsidDel="005D52A3" w:rsidRDefault="00BB2C3C" w:rsidP="00415A10">
            <w:pPr>
              <w:pStyle w:val="TAL"/>
              <w:jc w:val="center"/>
              <w:rPr>
                <w:del w:id="71" w:author="Huawei-12-10" w:date="2025-01-21T14:24:00Z"/>
                <w:lang w:val="en-US"/>
              </w:rPr>
            </w:pPr>
            <w:del w:id="72" w:author="Huawei-12-10" w:date="2025-01-21T14:24:00Z">
              <w:r w:rsidDel="005D52A3">
                <w:rPr>
                  <w:lang w:val="en-US"/>
                </w:rPr>
                <w:delText>M</w:delText>
              </w:r>
            </w:del>
          </w:p>
        </w:tc>
        <w:tc>
          <w:tcPr>
            <w:tcW w:w="1276" w:type="dxa"/>
          </w:tcPr>
          <w:p w14:paraId="1E5F4BF2" w14:textId="77777777" w:rsidR="00BB2C3C" w:rsidDel="005D52A3" w:rsidRDefault="00BB2C3C" w:rsidP="00415A10">
            <w:pPr>
              <w:pStyle w:val="TAL"/>
              <w:jc w:val="center"/>
              <w:rPr>
                <w:del w:id="73" w:author="Huawei-12-10" w:date="2025-01-21T14:24:00Z"/>
                <w:lang w:val="en-US"/>
              </w:rPr>
            </w:pPr>
            <w:del w:id="74" w:author="Huawei-12-10" w:date="2025-01-21T14:24:00Z">
              <w:r w:rsidDel="005D52A3">
                <w:rPr>
                  <w:lang w:val="en-US"/>
                </w:rPr>
                <w:delText>M</w:delText>
              </w:r>
            </w:del>
          </w:p>
        </w:tc>
        <w:tc>
          <w:tcPr>
            <w:tcW w:w="1134" w:type="dxa"/>
          </w:tcPr>
          <w:p w14:paraId="48F13C75" w14:textId="77777777" w:rsidR="00BB2C3C" w:rsidDel="005D52A3" w:rsidRDefault="00BB2C3C" w:rsidP="00415A10">
            <w:pPr>
              <w:pStyle w:val="TAL"/>
              <w:jc w:val="center"/>
              <w:rPr>
                <w:del w:id="75" w:author="Huawei-12-10" w:date="2025-01-21T14:24:00Z"/>
                <w:lang w:val="en-US"/>
              </w:rPr>
            </w:pPr>
            <w:del w:id="76" w:author="Huawei-12-10" w:date="2025-01-21T14:24:00Z">
              <w:r w:rsidDel="005D52A3">
                <w:rPr>
                  <w:lang w:val="en-US"/>
                </w:rPr>
                <w:delText>M</w:delText>
              </w:r>
            </w:del>
          </w:p>
        </w:tc>
        <w:tc>
          <w:tcPr>
            <w:tcW w:w="1418" w:type="dxa"/>
          </w:tcPr>
          <w:p w14:paraId="69A94186" w14:textId="77777777" w:rsidR="00BB2C3C" w:rsidDel="005D52A3" w:rsidRDefault="00BB2C3C" w:rsidP="00415A10">
            <w:pPr>
              <w:pStyle w:val="TAL"/>
              <w:jc w:val="center"/>
              <w:rPr>
                <w:del w:id="77" w:author="Huawei-12-10" w:date="2025-01-21T14:24:00Z"/>
                <w:lang w:val="en-US"/>
              </w:rPr>
            </w:pPr>
            <w:del w:id="78" w:author="Huawei-12-10" w:date="2025-01-21T14:24:00Z">
              <w:r w:rsidDel="005D52A3">
                <w:rPr>
                  <w:lang w:val="en-US"/>
                </w:rPr>
                <w:delText>-</w:delText>
              </w:r>
            </w:del>
          </w:p>
        </w:tc>
        <w:tc>
          <w:tcPr>
            <w:tcW w:w="1417" w:type="dxa"/>
          </w:tcPr>
          <w:p w14:paraId="1D439689" w14:textId="77777777" w:rsidR="00BB2C3C" w:rsidDel="005D52A3" w:rsidRDefault="00BB2C3C" w:rsidP="00415A10">
            <w:pPr>
              <w:pStyle w:val="TAL"/>
              <w:jc w:val="center"/>
              <w:rPr>
                <w:del w:id="79" w:author="Huawei-12-10" w:date="2025-01-21T14:24:00Z"/>
                <w:lang w:val="en-US"/>
              </w:rPr>
            </w:pPr>
            <w:del w:id="80" w:author="Huawei-12-10" w:date="2025-01-21T14:24:00Z">
              <w:r w:rsidDel="005D52A3">
                <w:rPr>
                  <w:lang w:val="en-US"/>
                </w:rPr>
                <w:delText>M</w:delText>
              </w:r>
            </w:del>
          </w:p>
        </w:tc>
      </w:tr>
      <w:tr w:rsidR="00BB2C3C" w:rsidDel="005D52A3" w14:paraId="6CD2AF59" w14:textId="77777777" w:rsidTr="00415A10">
        <w:trPr>
          <w:del w:id="81" w:author="Huawei-12-10" w:date="2025-01-21T14:24:00Z"/>
        </w:trPr>
        <w:tc>
          <w:tcPr>
            <w:tcW w:w="1809" w:type="dxa"/>
            <w:vMerge/>
            <w:tcBorders>
              <w:top w:val="nil"/>
              <w:left w:val="single" w:sz="6" w:space="0" w:color="auto"/>
              <w:bottom w:val="single" w:sz="6" w:space="0" w:color="auto"/>
              <w:right w:val="single" w:sz="6" w:space="0" w:color="auto"/>
            </w:tcBorders>
          </w:tcPr>
          <w:p w14:paraId="3188173A" w14:textId="77777777" w:rsidR="00BB2C3C" w:rsidDel="005D52A3" w:rsidRDefault="00BB2C3C" w:rsidP="00415A10">
            <w:pPr>
              <w:pStyle w:val="TAL"/>
              <w:rPr>
                <w:del w:id="82" w:author="Huawei-12-10" w:date="2025-01-21T14:24:00Z"/>
                <w:rFonts w:ascii="Courier New" w:hAnsi="Courier New" w:cs="Courier New"/>
                <w:lang w:val="en-US"/>
              </w:rPr>
            </w:pPr>
          </w:p>
        </w:tc>
        <w:tc>
          <w:tcPr>
            <w:tcW w:w="1701" w:type="dxa"/>
            <w:vMerge/>
            <w:tcBorders>
              <w:top w:val="nil"/>
              <w:left w:val="single" w:sz="6" w:space="0" w:color="auto"/>
              <w:bottom w:val="single" w:sz="6" w:space="0" w:color="auto"/>
            </w:tcBorders>
          </w:tcPr>
          <w:p w14:paraId="4CEFEB01" w14:textId="77777777" w:rsidR="00BB2C3C" w:rsidDel="005D52A3" w:rsidRDefault="00BB2C3C" w:rsidP="00415A10">
            <w:pPr>
              <w:pStyle w:val="TAL"/>
              <w:jc w:val="center"/>
              <w:rPr>
                <w:del w:id="83" w:author="Huawei-12-10" w:date="2025-01-21T14:24:00Z"/>
                <w:lang w:val="en-US"/>
              </w:rPr>
            </w:pPr>
          </w:p>
        </w:tc>
        <w:tc>
          <w:tcPr>
            <w:tcW w:w="1276" w:type="dxa"/>
          </w:tcPr>
          <w:p w14:paraId="2B176486" w14:textId="77777777" w:rsidR="00BB2C3C" w:rsidDel="005D52A3" w:rsidRDefault="00BB2C3C" w:rsidP="00415A10">
            <w:pPr>
              <w:pStyle w:val="TAL"/>
              <w:jc w:val="center"/>
              <w:rPr>
                <w:del w:id="84" w:author="Huawei-12-10" w:date="2025-01-21T14:24:00Z"/>
                <w:lang w:val="en-US"/>
              </w:rPr>
            </w:pPr>
            <w:del w:id="85" w:author="Huawei-12-10" w:date="2025-01-21T14:24:00Z">
              <w:r w:rsidDel="005D52A3">
                <w:rPr>
                  <w:lang w:val="en-US"/>
                </w:rPr>
                <w:delText>T</w:delText>
              </w:r>
            </w:del>
          </w:p>
        </w:tc>
        <w:tc>
          <w:tcPr>
            <w:tcW w:w="1134" w:type="dxa"/>
          </w:tcPr>
          <w:p w14:paraId="3B783662" w14:textId="77777777" w:rsidR="00BB2C3C" w:rsidDel="005D52A3" w:rsidRDefault="00BB2C3C" w:rsidP="00415A10">
            <w:pPr>
              <w:pStyle w:val="TAL"/>
              <w:jc w:val="center"/>
              <w:rPr>
                <w:del w:id="86" w:author="Huawei-12-10" w:date="2025-01-21T14:24:00Z"/>
                <w:lang w:val="en-US"/>
              </w:rPr>
            </w:pPr>
            <w:del w:id="87" w:author="Huawei-12-10" w:date="2025-01-21T14:24:00Z">
              <w:r w:rsidDel="005D52A3">
                <w:rPr>
                  <w:lang w:val="en-US"/>
                </w:rPr>
                <w:delText>T</w:delText>
              </w:r>
            </w:del>
          </w:p>
        </w:tc>
        <w:tc>
          <w:tcPr>
            <w:tcW w:w="1418" w:type="dxa"/>
          </w:tcPr>
          <w:p w14:paraId="0DCB0EF1" w14:textId="77777777" w:rsidR="00BB2C3C" w:rsidDel="005D52A3" w:rsidRDefault="00BB2C3C" w:rsidP="00415A10">
            <w:pPr>
              <w:pStyle w:val="TAL"/>
              <w:jc w:val="center"/>
              <w:rPr>
                <w:del w:id="88" w:author="Huawei-12-10" w:date="2025-01-21T14:24:00Z"/>
                <w:lang w:val="en-US"/>
              </w:rPr>
            </w:pPr>
            <w:del w:id="89" w:author="Huawei-12-10" w:date="2025-01-21T14:24:00Z">
              <w:r w:rsidDel="005D52A3">
                <w:rPr>
                  <w:lang w:val="en-US"/>
                </w:rPr>
                <w:delText>F</w:delText>
              </w:r>
            </w:del>
          </w:p>
        </w:tc>
        <w:tc>
          <w:tcPr>
            <w:tcW w:w="1417" w:type="dxa"/>
          </w:tcPr>
          <w:p w14:paraId="4208F603" w14:textId="77777777" w:rsidR="00BB2C3C" w:rsidDel="005D52A3" w:rsidRDefault="00BB2C3C" w:rsidP="00415A10">
            <w:pPr>
              <w:pStyle w:val="TAL"/>
              <w:jc w:val="center"/>
              <w:rPr>
                <w:del w:id="90" w:author="Huawei-12-10" w:date="2025-01-21T14:24:00Z"/>
                <w:lang w:val="en-US"/>
              </w:rPr>
            </w:pPr>
            <w:del w:id="91" w:author="Huawei-12-10" w:date="2025-01-21T14:24:00Z">
              <w:r w:rsidDel="005D52A3">
                <w:rPr>
                  <w:lang w:val="en-US"/>
                </w:rPr>
                <w:delText>T</w:delText>
              </w:r>
            </w:del>
          </w:p>
        </w:tc>
      </w:tr>
    </w:tbl>
    <w:p w14:paraId="699DD680" w14:textId="77777777" w:rsidR="00BB2C3C" w:rsidRDefault="00BB2C3C" w:rsidP="00BB2C3C">
      <w:pPr>
        <w:rPr>
          <w:ins w:id="92" w:author="Huawei-12-10" w:date="2025-01-21T14:24:00Z"/>
        </w:rPr>
      </w:pPr>
      <w:bookmarkStart w:id="93" w:name="_Toc178089234"/>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BB2C3C" w14:paraId="75FCCA54" w14:textId="77777777" w:rsidTr="00415A10">
        <w:trPr>
          <w:ins w:id="94" w:author="Huawei-12-10" w:date="2025-01-21T14:24:00Z"/>
        </w:trPr>
        <w:tc>
          <w:tcPr>
            <w:tcW w:w="1809" w:type="dxa"/>
            <w:shd w:val="clear" w:color="auto" w:fill="D9D9D9" w:themeFill="background1" w:themeFillShade="D9"/>
          </w:tcPr>
          <w:p w14:paraId="673ADF5D" w14:textId="77777777" w:rsidR="00BB2C3C" w:rsidRDefault="00BB2C3C" w:rsidP="00415A10">
            <w:pPr>
              <w:pStyle w:val="TAH"/>
              <w:rPr>
                <w:ins w:id="95" w:author="Huawei-12-10" w:date="2025-01-21T14:24:00Z"/>
                <w:lang w:val="en-US"/>
              </w:rPr>
            </w:pPr>
            <w:ins w:id="96" w:author="Huawei-12-10" w:date="2025-01-21T14:24:00Z">
              <w:r>
                <w:rPr>
                  <w:lang w:val="en-US"/>
                </w:rPr>
                <w:t>Attribute Name</w:t>
              </w:r>
            </w:ins>
          </w:p>
        </w:tc>
        <w:tc>
          <w:tcPr>
            <w:tcW w:w="1701" w:type="dxa"/>
            <w:shd w:val="clear" w:color="auto" w:fill="D9D9D9" w:themeFill="background1" w:themeFillShade="D9"/>
          </w:tcPr>
          <w:p w14:paraId="5897DE15" w14:textId="77777777" w:rsidR="00BB2C3C" w:rsidRDefault="00BB2C3C" w:rsidP="00415A10">
            <w:pPr>
              <w:pStyle w:val="TAH"/>
              <w:rPr>
                <w:ins w:id="97" w:author="Huawei-12-10" w:date="2025-01-21T14:24:00Z"/>
                <w:lang w:val="en-US"/>
              </w:rPr>
            </w:pPr>
            <w:ins w:id="98" w:author="Huawei-12-10" w:date="2025-01-21T14:24:00Z">
              <w:r>
                <w:rPr>
                  <w:lang w:val="en-US"/>
                </w:rPr>
                <w:t>S</w:t>
              </w:r>
            </w:ins>
            <w:ins w:id="99" w:author="Huawei-12-10" w:date="2025-02-06T14:14:00Z">
              <w:r>
                <w:rPr>
                  <w:lang w:val="en-US"/>
                </w:rPr>
                <w:t>upport Qualifier</w:t>
              </w:r>
            </w:ins>
          </w:p>
        </w:tc>
        <w:tc>
          <w:tcPr>
            <w:tcW w:w="1276" w:type="dxa"/>
            <w:shd w:val="clear" w:color="auto" w:fill="D9D9D9" w:themeFill="background1" w:themeFillShade="D9"/>
          </w:tcPr>
          <w:p w14:paraId="552FA9AA" w14:textId="77777777" w:rsidR="00BB2C3C" w:rsidRDefault="00BB2C3C" w:rsidP="00415A10">
            <w:pPr>
              <w:pStyle w:val="TAH"/>
              <w:rPr>
                <w:ins w:id="100" w:author="Huawei-12-10" w:date="2025-01-21T14:24:00Z"/>
                <w:lang w:val="en-US"/>
              </w:rPr>
            </w:pPr>
            <w:ins w:id="101" w:author="Huawei-12-10" w:date="2025-01-21T14:24:00Z">
              <w:r>
                <w:rPr>
                  <w:rFonts w:cs="Arial"/>
                  <w:bCs/>
                  <w:szCs w:val="18"/>
                </w:rPr>
                <w:t xml:space="preserve">isReadable </w:t>
              </w:r>
            </w:ins>
          </w:p>
        </w:tc>
        <w:tc>
          <w:tcPr>
            <w:tcW w:w="1134" w:type="dxa"/>
            <w:shd w:val="clear" w:color="auto" w:fill="D9D9D9" w:themeFill="background1" w:themeFillShade="D9"/>
          </w:tcPr>
          <w:p w14:paraId="208CB707" w14:textId="77777777" w:rsidR="00BB2C3C" w:rsidRDefault="00BB2C3C" w:rsidP="00415A10">
            <w:pPr>
              <w:pStyle w:val="TAH"/>
              <w:rPr>
                <w:ins w:id="102" w:author="Huawei-12-10" w:date="2025-01-21T14:24:00Z"/>
                <w:lang w:val="en-US"/>
              </w:rPr>
            </w:pPr>
            <w:ins w:id="103" w:author="Huawei-12-10" w:date="2025-01-21T14:24:00Z">
              <w:r>
                <w:rPr>
                  <w:rFonts w:cs="Arial"/>
                  <w:bCs/>
                  <w:szCs w:val="18"/>
                </w:rPr>
                <w:t>isWritable</w:t>
              </w:r>
            </w:ins>
          </w:p>
        </w:tc>
        <w:tc>
          <w:tcPr>
            <w:tcW w:w="1418" w:type="dxa"/>
            <w:shd w:val="clear" w:color="auto" w:fill="D9D9D9" w:themeFill="background1" w:themeFillShade="D9"/>
          </w:tcPr>
          <w:p w14:paraId="515639F8" w14:textId="77777777" w:rsidR="00BB2C3C" w:rsidRDefault="00BB2C3C" w:rsidP="00415A10">
            <w:pPr>
              <w:pStyle w:val="TAH"/>
              <w:rPr>
                <w:ins w:id="104" w:author="Huawei-12-10" w:date="2025-01-21T14:24:00Z"/>
                <w:lang w:val="en-US"/>
              </w:rPr>
            </w:pPr>
            <w:ins w:id="105" w:author="Huawei-12-10" w:date="2025-01-21T14:24:00Z">
              <w:r>
                <w:rPr>
                  <w:rFonts w:cs="Arial"/>
                  <w:bCs/>
                  <w:szCs w:val="18"/>
                </w:rPr>
                <w:t>isInvariant</w:t>
              </w:r>
            </w:ins>
          </w:p>
        </w:tc>
        <w:tc>
          <w:tcPr>
            <w:tcW w:w="1417" w:type="dxa"/>
            <w:shd w:val="clear" w:color="auto" w:fill="D9D9D9" w:themeFill="background1" w:themeFillShade="D9"/>
          </w:tcPr>
          <w:p w14:paraId="73FAC24C" w14:textId="77777777" w:rsidR="00BB2C3C" w:rsidRDefault="00BB2C3C" w:rsidP="00415A10">
            <w:pPr>
              <w:pStyle w:val="TAH"/>
              <w:rPr>
                <w:ins w:id="106" w:author="Huawei-12-10" w:date="2025-01-21T14:24:00Z"/>
                <w:lang w:val="en-US"/>
              </w:rPr>
            </w:pPr>
            <w:ins w:id="107" w:author="Huawei-12-10" w:date="2025-01-21T14:24:00Z">
              <w:r>
                <w:rPr>
                  <w:rFonts w:cs="Arial"/>
                  <w:bCs/>
                  <w:szCs w:val="18"/>
                </w:rPr>
                <w:t>isNotifyable</w:t>
              </w:r>
            </w:ins>
          </w:p>
        </w:tc>
      </w:tr>
      <w:tr w:rsidR="00BB2C3C" w14:paraId="5651C9E4" w14:textId="77777777" w:rsidTr="00415A10">
        <w:trPr>
          <w:ins w:id="108" w:author="Huawei-12-10" w:date="2025-01-21T14:24:00Z"/>
        </w:trPr>
        <w:tc>
          <w:tcPr>
            <w:tcW w:w="1809" w:type="dxa"/>
            <w:tcBorders>
              <w:bottom w:val="single" w:sz="6" w:space="0" w:color="auto"/>
            </w:tcBorders>
            <w:vAlign w:val="center"/>
          </w:tcPr>
          <w:p w14:paraId="7DEAE7EE" w14:textId="77777777" w:rsidR="00BB2C3C" w:rsidRDefault="00BB2C3C" w:rsidP="00415A10">
            <w:pPr>
              <w:pStyle w:val="TAL"/>
              <w:rPr>
                <w:ins w:id="109" w:author="Huawei-12-10" w:date="2025-01-21T14:24:00Z"/>
                <w:rFonts w:ascii="Courier New" w:hAnsi="Courier New" w:cs="Courier New"/>
                <w:lang w:val="en-US" w:eastAsia="zh-CN"/>
              </w:rPr>
            </w:pPr>
            <w:ins w:id="110" w:author="Huawei-12-10" w:date="2025-01-21T14:24:00Z">
              <w:r>
                <w:rPr>
                  <w:rFonts w:ascii="Courier New" w:hAnsi="Courier New" w:cs="Courier New"/>
                  <w:lang w:val="en-US" w:eastAsia="zh-CN"/>
                </w:rPr>
                <w:t>d</w:t>
              </w:r>
              <w:r>
                <w:rPr>
                  <w:rFonts w:ascii="Courier New" w:hAnsi="Courier New" w:cs="Courier New"/>
                  <w:lang w:val="en-US"/>
                </w:rPr>
                <w:t>nPrefix</w:t>
              </w:r>
            </w:ins>
          </w:p>
        </w:tc>
        <w:tc>
          <w:tcPr>
            <w:tcW w:w="1701" w:type="dxa"/>
            <w:tcBorders>
              <w:bottom w:val="single" w:sz="6" w:space="0" w:color="auto"/>
            </w:tcBorders>
            <w:vAlign w:val="center"/>
          </w:tcPr>
          <w:p w14:paraId="37D0998F" w14:textId="77777777" w:rsidR="00BB2C3C" w:rsidRDefault="00BB2C3C" w:rsidP="00415A10">
            <w:pPr>
              <w:pStyle w:val="TAL"/>
              <w:jc w:val="center"/>
              <w:rPr>
                <w:ins w:id="111" w:author="Huawei-12-10" w:date="2025-01-21T14:24:00Z"/>
                <w:lang w:val="en-US"/>
              </w:rPr>
            </w:pPr>
            <w:ins w:id="112" w:author="Huawei-12-10" w:date="2025-01-21T14:24:00Z">
              <w:r>
                <w:rPr>
                  <w:lang w:val="en-US"/>
                </w:rPr>
                <w:t>M</w:t>
              </w:r>
            </w:ins>
          </w:p>
        </w:tc>
        <w:tc>
          <w:tcPr>
            <w:tcW w:w="1276" w:type="dxa"/>
          </w:tcPr>
          <w:p w14:paraId="589FE5C7" w14:textId="77777777" w:rsidR="00BB2C3C" w:rsidRDefault="00BB2C3C" w:rsidP="00415A10">
            <w:pPr>
              <w:pStyle w:val="TAL"/>
              <w:jc w:val="center"/>
              <w:rPr>
                <w:ins w:id="113" w:author="Huawei-12-10" w:date="2025-01-21T14:24:00Z"/>
                <w:lang w:val="en-US"/>
              </w:rPr>
            </w:pPr>
            <w:ins w:id="114" w:author="Huawei-12-10" w:date="2025-01-21T14:24:00Z">
              <w:r>
                <w:rPr>
                  <w:lang w:val="en-US"/>
                </w:rPr>
                <w:t>T</w:t>
              </w:r>
            </w:ins>
          </w:p>
        </w:tc>
        <w:tc>
          <w:tcPr>
            <w:tcW w:w="1134" w:type="dxa"/>
          </w:tcPr>
          <w:p w14:paraId="093EF38A" w14:textId="77777777" w:rsidR="00BB2C3C" w:rsidRDefault="00BB2C3C" w:rsidP="00415A10">
            <w:pPr>
              <w:pStyle w:val="TAL"/>
              <w:jc w:val="center"/>
              <w:rPr>
                <w:ins w:id="115" w:author="Huawei-12-10" w:date="2025-01-21T14:24:00Z"/>
                <w:lang w:val="en-US"/>
              </w:rPr>
            </w:pPr>
            <w:ins w:id="116" w:author="Huawei-12-10" w:date="2025-01-21T14:24:00Z">
              <w:r>
                <w:rPr>
                  <w:lang w:val="en-US"/>
                </w:rPr>
                <w:t>F</w:t>
              </w:r>
            </w:ins>
          </w:p>
        </w:tc>
        <w:tc>
          <w:tcPr>
            <w:tcW w:w="1418" w:type="dxa"/>
          </w:tcPr>
          <w:p w14:paraId="4F11AC5B" w14:textId="77777777" w:rsidR="00BB2C3C" w:rsidRDefault="00BB2C3C" w:rsidP="00415A10">
            <w:pPr>
              <w:pStyle w:val="TAL"/>
              <w:jc w:val="center"/>
              <w:rPr>
                <w:ins w:id="117" w:author="Huawei-12-10" w:date="2025-01-21T14:24:00Z"/>
                <w:lang w:val="en-US"/>
              </w:rPr>
            </w:pPr>
            <w:ins w:id="118" w:author="Huawei-12-10" w:date="2025-01-21T14:24:00Z">
              <w:r>
                <w:rPr>
                  <w:lang w:val="en-US"/>
                </w:rPr>
                <w:t>F</w:t>
              </w:r>
            </w:ins>
          </w:p>
        </w:tc>
        <w:tc>
          <w:tcPr>
            <w:tcW w:w="1417" w:type="dxa"/>
          </w:tcPr>
          <w:p w14:paraId="740DF3E0" w14:textId="77777777" w:rsidR="00BB2C3C" w:rsidRDefault="00BB2C3C" w:rsidP="00415A10">
            <w:pPr>
              <w:pStyle w:val="TAL"/>
              <w:jc w:val="center"/>
              <w:rPr>
                <w:ins w:id="119" w:author="Huawei-12-10" w:date="2025-01-21T14:24:00Z"/>
                <w:lang w:val="en-US"/>
              </w:rPr>
            </w:pPr>
            <w:ins w:id="120" w:author="Huawei-12-10" w:date="2025-01-21T14:24:00Z">
              <w:r>
                <w:rPr>
                  <w:lang w:val="en-US"/>
                </w:rPr>
                <w:t>T</w:t>
              </w:r>
            </w:ins>
          </w:p>
        </w:tc>
      </w:tr>
      <w:tr w:rsidR="00BB2C3C" w14:paraId="3190F8C6" w14:textId="77777777" w:rsidTr="00415A10">
        <w:trPr>
          <w:ins w:id="121" w:author="Huawei-12-10" w:date="2025-01-21T14:24:00Z"/>
        </w:trPr>
        <w:tc>
          <w:tcPr>
            <w:tcW w:w="1809" w:type="dxa"/>
            <w:tcBorders>
              <w:bottom w:val="single" w:sz="6" w:space="0" w:color="auto"/>
            </w:tcBorders>
            <w:vAlign w:val="center"/>
          </w:tcPr>
          <w:p w14:paraId="1ABB10DD" w14:textId="77777777" w:rsidR="00BB2C3C" w:rsidRDefault="00BB2C3C" w:rsidP="00415A10">
            <w:pPr>
              <w:pStyle w:val="TAL"/>
              <w:rPr>
                <w:ins w:id="122" w:author="Huawei-12-10" w:date="2025-01-21T14:24:00Z"/>
                <w:rFonts w:ascii="Courier New" w:hAnsi="Courier New" w:cs="Courier New"/>
                <w:lang w:val="en-US" w:eastAsia="zh-CN"/>
              </w:rPr>
            </w:pPr>
            <w:ins w:id="123" w:author="Huawei-12-10" w:date="2025-01-21T14:24:00Z">
              <w:r>
                <w:rPr>
                  <w:rFonts w:ascii="Courier New" w:hAnsi="Courier New" w:cs="Courier New"/>
                  <w:lang w:val="en-US" w:eastAsia="zh-CN"/>
                </w:rPr>
                <w:t>u</w:t>
              </w:r>
              <w:r>
                <w:rPr>
                  <w:rFonts w:ascii="Courier New" w:hAnsi="Courier New" w:cs="Courier New"/>
                  <w:lang w:val="en-US"/>
                </w:rPr>
                <w:t>serLabel</w:t>
              </w:r>
            </w:ins>
          </w:p>
        </w:tc>
        <w:tc>
          <w:tcPr>
            <w:tcW w:w="1701" w:type="dxa"/>
            <w:tcBorders>
              <w:bottom w:val="single" w:sz="6" w:space="0" w:color="auto"/>
            </w:tcBorders>
            <w:vAlign w:val="center"/>
          </w:tcPr>
          <w:p w14:paraId="1582AA61" w14:textId="77777777" w:rsidR="00BB2C3C" w:rsidRDefault="00BB2C3C" w:rsidP="00415A10">
            <w:pPr>
              <w:pStyle w:val="TAL"/>
              <w:jc w:val="center"/>
              <w:rPr>
                <w:ins w:id="124" w:author="Huawei-12-10" w:date="2025-01-21T14:24:00Z"/>
                <w:lang w:val="en-US"/>
              </w:rPr>
            </w:pPr>
            <w:ins w:id="125" w:author="Huawei-12-10" w:date="2025-01-21T14:24:00Z">
              <w:r>
                <w:rPr>
                  <w:lang w:val="en-US"/>
                </w:rPr>
                <w:t>M</w:t>
              </w:r>
            </w:ins>
          </w:p>
        </w:tc>
        <w:tc>
          <w:tcPr>
            <w:tcW w:w="1276" w:type="dxa"/>
          </w:tcPr>
          <w:p w14:paraId="50CF18A3" w14:textId="77777777" w:rsidR="00BB2C3C" w:rsidRDefault="00BB2C3C" w:rsidP="00415A10">
            <w:pPr>
              <w:pStyle w:val="TAL"/>
              <w:jc w:val="center"/>
              <w:rPr>
                <w:ins w:id="126" w:author="Huawei-12-10" w:date="2025-01-21T14:24:00Z"/>
                <w:lang w:val="en-US"/>
              </w:rPr>
            </w:pPr>
            <w:ins w:id="127" w:author="Huawei-12-10" w:date="2025-01-21T14:24:00Z">
              <w:r>
                <w:rPr>
                  <w:lang w:val="en-US"/>
                </w:rPr>
                <w:t>T</w:t>
              </w:r>
            </w:ins>
          </w:p>
        </w:tc>
        <w:tc>
          <w:tcPr>
            <w:tcW w:w="1134" w:type="dxa"/>
          </w:tcPr>
          <w:p w14:paraId="33F11768" w14:textId="77777777" w:rsidR="00BB2C3C" w:rsidRDefault="00BB2C3C" w:rsidP="00415A10">
            <w:pPr>
              <w:pStyle w:val="TAL"/>
              <w:jc w:val="center"/>
              <w:rPr>
                <w:ins w:id="128" w:author="Huawei-12-10" w:date="2025-01-21T14:24:00Z"/>
                <w:lang w:val="en-US"/>
              </w:rPr>
            </w:pPr>
            <w:ins w:id="129" w:author="Huawei-12-10" w:date="2025-01-21T14:24:00Z">
              <w:r>
                <w:rPr>
                  <w:lang w:val="en-US"/>
                </w:rPr>
                <w:t>T</w:t>
              </w:r>
            </w:ins>
          </w:p>
        </w:tc>
        <w:tc>
          <w:tcPr>
            <w:tcW w:w="1418" w:type="dxa"/>
          </w:tcPr>
          <w:p w14:paraId="431BC3BA" w14:textId="77777777" w:rsidR="00BB2C3C" w:rsidRDefault="00BB2C3C" w:rsidP="00415A10">
            <w:pPr>
              <w:pStyle w:val="TAL"/>
              <w:jc w:val="center"/>
              <w:rPr>
                <w:ins w:id="130" w:author="Huawei-12-10" w:date="2025-01-21T14:24:00Z"/>
                <w:lang w:val="en-US"/>
              </w:rPr>
            </w:pPr>
            <w:ins w:id="131" w:author="Huawei-12-10" w:date="2025-01-21T14:24:00Z">
              <w:r>
                <w:rPr>
                  <w:lang w:val="en-US"/>
                </w:rPr>
                <w:t>F</w:t>
              </w:r>
            </w:ins>
          </w:p>
        </w:tc>
        <w:tc>
          <w:tcPr>
            <w:tcW w:w="1417" w:type="dxa"/>
          </w:tcPr>
          <w:p w14:paraId="1B309356" w14:textId="77777777" w:rsidR="00BB2C3C" w:rsidRDefault="00BB2C3C" w:rsidP="00415A10">
            <w:pPr>
              <w:pStyle w:val="TAL"/>
              <w:jc w:val="center"/>
              <w:rPr>
                <w:ins w:id="132" w:author="Huawei-12-10" w:date="2025-01-21T14:24:00Z"/>
                <w:lang w:val="en-US"/>
              </w:rPr>
            </w:pPr>
            <w:ins w:id="133" w:author="Huawei-12-10" w:date="2025-01-21T14:24:00Z">
              <w:r>
                <w:rPr>
                  <w:lang w:val="en-US"/>
                </w:rPr>
                <w:t>T</w:t>
              </w:r>
            </w:ins>
          </w:p>
        </w:tc>
      </w:tr>
      <w:tr w:rsidR="00BB2C3C" w14:paraId="115C9A78" w14:textId="77777777" w:rsidTr="00415A10">
        <w:trPr>
          <w:ins w:id="134" w:author="Huawei-12-10" w:date="2025-01-21T14:24:00Z"/>
        </w:trPr>
        <w:tc>
          <w:tcPr>
            <w:tcW w:w="1809" w:type="dxa"/>
            <w:tcBorders>
              <w:top w:val="nil"/>
              <w:left w:val="single" w:sz="6" w:space="0" w:color="auto"/>
              <w:bottom w:val="single" w:sz="6" w:space="0" w:color="auto"/>
              <w:right w:val="single" w:sz="6" w:space="0" w:color="auto"/>
            </w:tcBorders>
          </w:tcPr>
          <w:p w14:paraId="21A4960E" w14:textId="77777777" w:rsidR="00BB2C3C" w:rsidRDefault="00BB2C3C" w:rsidP="00415A10">
            <w:pPr>
              <w:pStyle w:val="TAL"/>
              <w:rPr>
                <w:ins w:id="135" w:author="Huawei-12-10" w:date="2025-01-21T14:24:00Z"/>
                <w:rFonts w:ascii="Courier New" w:hAnsi="Courier New" w:cs="Courier New"/>
                <w:lang w:val="en-US"/>
              </w:rPr>
            </w:pPr>
            <w:ins w:id="136" w:author="Huawei-12-10" w:date="2025-01-21T14:24:00Z">
              <w:r>
                <w:rPr>
                  <w:rFonts w:ascii="Courier New" w:hAnsi="Courier New" w:cs="Courier New"/>
                  <w:lang w:val="en-US"/>
                </w:rPr>
                <w:t>userDefinedNetworkType</w:t>
              </w:r>
            </w:ins>
          </w:p>
        </w:tc>
        <w:tc>
          <w:tcPr>
            <w:tcW w:w="1701" w:type="dxa"/>
            <w:tcBorders>
              <w:top w:val="nil"/>
              <w:left w:val="single" w:sz="6" w:space="0" w:color="auto"/>
              <w:bottom w:val="single" w:sz="6" w:space="0" w:color="auto"/>
            </w:tcBorders>
          </w:tcPr>
          <w:p w14:paraId="421D4D8F" w14:textId="77777777" w:rsidR="00BB2C3C" w:rsidRDefault="00BB2C3C" w:rsidP="00415A10">
            <w:pPr>
              <w:pStyle w:val="TAL"/>
              <w:jc w:val="center"/>
              <w:rPr>
                <w:ins w:id="137" w:author="Huawei-12-10" w:date="2025-01-21T14:24:00Z"/>
                <w:lang w:val="en-US"/>
              </w:rPr>
            </w:pPr>
            <w:ins w:id="138" w:author="Huawei-12-10" w:date="2025-01-21T14:24:00Z">
              <w:r>
                <w:rPr>
                  <w:lang w:val="en-US"/>
                </w:rPr>
                <w:t>M</w:t>
              </w:r>
            </w:ins>
          </w:p>
        </w:tc>
        <w:tc>
          <w:tcPr>
            <w:tcW w:w="1276" w:type="dxa"/>
          </w:tcPr>
          <w:p w14:paraId="793542CF" w14:textId="77777777" w:rsidR="00BB2C3C" w:rsidRDefault="00BB2C3C" w:rsidP="00415A10">
            <w:pPr>
              <w:pStyle w:val="TAL"/>
              <w:jc w:val="center"/>
              <w:rPr>
                <w:ins w:id="139" w:author="Huawei-12-10" w:date="2025-01-21T14:24:00Z"/>
                <w:lang w:val="en-US"/>
              </w:rPr>
            </w:pPr>
            <w:ins w:id="140" w:author="Huawei-12-10" w:date="2025-01-21T14:24:00Z">
              <w:r>
                <w:rPr>
                  <w:lang w:val="en-US"/>
                </w:rPr>
                <w:t>T</w:t>
              </w:r>
            </w:ins>
          </w:p>
        </w:tc>
        <w:tc>
          <w:tcPr>
            <w:tcW w:w="1134" w:type="dxa"/>
          </w:tcPr>
          <w:p w14:paraId="0B50F391" w14:textId="77777777" w:rsidR="00BB2C3C" w:rsidRDefault="00BB2C3C" w:rsidP="00415A10">
            <w:pPr>
              <w:pStyle w:val="TAL"/>
              <w:jc w:val="center"/>
              <w:rPr>
                <w:ins w:id="141" w:author="Huawei-12-10" w:date="2025-01-21T14:24:00Z"/>
                <w:lang w:val="en-US"/>
              </w:rPr>
            </w:pPr>
            <w:ins w:id="142" w:author="Huawei-12-10" w:date="2025-01-21T14:24:00Z">
              <w:r>
                <w:rPr>
                  <w:lang w:val="en-US"/>
                </w:rPr>
                <w:t>T</w:t>
              </w:r>
            </w:ins>
          </w:p>
        </w:tc>
        <w:tc>
          <w:tcPr>
            <w:tcW w:w="1418" w:type="dxa"/>
          </w:tcPr>
          <w:p w14:paraId="3B9CB899" w14:textId="77777777" w:rsidR="00BB2C3C" w:rsidRDefault="00BB2C3C" w:rsidP="00415A10">
            <w:pPr>
              <w:pStyle w:val="TAL"/>
              <w:jc w:val="center"/>
              <w:rPr>
                <w:ins w:id="143" w:author="Huawei-12-10" w:date="2025-01-21T14:24:00Z"/>
                <w:lang w:val="en-US"/>
              </w:rPr>
            </w:pPr>
            <w:ins w:id="144" w:author="Huawei-12-10" w:date="2025-01-21T14:24:00Z">
              <w:r>
                <w:rPr>
                  <w:lang w:val="en-US"/>
                </w:rPr>
                <w:t>F</w:t>
              </w:r>
            </w:ins>
          </w:p>
        </w:tc>
        <w:tc>
          <w:tcPr>
            <w:tcW w:w="1417" w:type="dxa"/>
          </w:tcPr>
          <w:p w14:paraId="0662A4E5" w14:textId="77777777" w:rsidR="00BB2C3C" w:rsidRDefault="00BB2C3C" w:rsidP="00415A10">
            <w:pPr>
              <w:pStyle w:val="TAL"/>
              <w:jc w:val="center"/>
              <w:rPr>
                <w:ins w:id="145" w:author="Huawei-12-10" w:date="2025-01-21T14:24:00Z"/>
                <w:lang w:val="en-US"/>
              </w:rPr>
            </w:pPr>
            <w:ins w:id="146" w:author="Huawei-12-10" w:date="2025-01-21T14:24:00Z">
              <w:r>
                <w:rPr>
                  <w:lang w:val="en-US"/>
                </w:rPr>
                <w:t>T</w:t>
              </w:r>
            </w:ins>
          </w:p>
        </w:tc>
      </w:tr>
    </w:tbl>
    <w:p w14:paraId="289EA6B1" w14:textId="77777777" w:rsidR="00BB2C3C" w:rsidRDefault="00BB2C3C" w:rsidP="00BB2C3C">
      <w:pPr>
        <w:rPr>
          <w:ins w:id="147" w:author="Huawei-12-10" w:date="2025-01-21T14:22:00Z"/>
        </w:rPr>
      </w:pPr>
    </w:p>
    <w:p w14:paraId="696D9782" w14:textId="77777777" w:rsidR="00BB2C3C" w:rsidRDefault="00BB2C3C" w:rsidP="00BB2C3C">
      <w:pPr>
        <w:pStyle w:val="Heading3"/>
        <w:spacing w:before="480"/>
      </w:pPr>
      <w:r>
        <w:t>4.3.2</w:t>
      </w:r>
      <w:r>
        <w:tab/>
      </w:r>
      <w:r>
        <w:rPr>
          <w:rFonts w:ascii="Courier New" w:hAnsi="Courier New" w:cs="Courier New"/>
          <w:i/>
        </w:rPr>
        <w:t>ManagedElement_</w:t>
      </w:r>
      <w:bookmarkEnd w:id="93"/>
    </w:p>
    <w:p w14:paraId="2C5A53CF" w14:textId="77777777" w:rsidR="00BB2C3C" w:rsidRDefault="00BB2C3C" w:rsidP="00BB2C3C">
      <w:pPr>
        <w:pStyle w:val="Heading4"/>
      </w:pPr>
      <w:bookmarkStart w:id="148" w:name="_Toc178089235"/>
      <w:r>
        <w:t>4.3.2.1</w:t>
      </w:r>
      <w:r>
        <w:tab/>
        <w:t>Definition</w:t>
      </w:r>
      <w:bookmarkEnd w:id="148"/>
    </w:p>
    <w:p w14:paraId="204DF029" w14:textId="77777777" w:rsidR="00BB2C3C" w:rsidRDefault="00BB2C3C" w:rsidP="00BB2C3C">
      <w:pPr>
        <w:rPr>
          <w:lang w:val="en-US"/>
        </w:rPr>
      </w:pPr>
      <w:r>
        <w:rPr>
          <w:lang w:val="en-US"/>
        </w:rPr>
        <w:t xml:space="preserve">This (and its contained </w:t>
      </w:r>
      <w:r>
        <w:rPr>
          <w:i/>
          <w:lang w:val="en-US"/>
        </w:rPr>
        <w:t>Function_</w:t>
      </w:r>
      <w:r>
        <w:rPr>
          <w:lang w:val="en-US"/>
        </w:rPr>
        <w:t xml:space="preserve">(s)) represents telecommunications resources (e.g. equipment) within the telecommunications network. This group performs Managed Element (ME) functions, e.g., provides support and/or service to the subscriber.  </w:t>
      </w:r>
    </w:p>
    <w:p w14:paraId="69032511" w14:textId="77777777" w:rsidR="00BB2C3C" w:rsidRDefault="00BB2C3C" w:rsidP="00BB2C3C">
      <w:pPr>
        <w:rPr>
          <w:lang w:val="en-US"/>
        </w:rPr>
      </w:pPr>
      <w:r>
        <w:rPr>
          <w:lang w:val="en-US"/>
        </w:rPr>
        <w:t>This can also</w:t>
      </w:r>
      <w:r>
        <w:t xml:space="preserve"> provide access to a grouping of equipments for management purposes.</w:t>
      </w:r>
    </w:p>
    <w:p w14:paraId="38B1E4A7" w14:textId="77777777" w:rsidR="00BB2C3C" w:rsidRDefault="00BB2C3C" w:rsidP="00BB2C3C">
      <w:pPr>
        <w:rPr>
          <w:lang w:val="en-US"/>
        </w:rPr>
      </w:pPr>
      <w:r>
        <w:rPr>
          <w:lang w:val="en-US"/>
        </w:rPr>
        <w:t xml:space="preserve">An ME communicates with a manager (directly or indirectly) for the purpose of being monitored and/or controlled. MEs may or may not additionally perform element management functionality.  </w:t>
      </w:r>
    </w:p>
    <w:p w14:paraId="1B9DAE97" w14:textId="77777777" w:rsidR="00BB2C3C" w:rsidRDefault="00BB2C3C" w:rsidP="00BB2C3C">
      <w:pPr>
        <w:rPr>
          <w:lang w:val="en-US"/>
        </w:rPr>
      </w:pPr>
      <w:r>
        <w:rPr>
          <w:lang w:val="en-US"/>
        </w:rPr>
        <w:t xml:space="preserve">An ME (and its contained </w:t>
      </w:r>
      <w:r>
        <w:rPr>
          <w:i/>
          <w:lang w:val="en-US"/>
        </w:rPr>
        <w:t>Function_</w:t>
      </w:r>
      <w:r>
        <w:rPr>
          <w:lang w:val="en-US"/>
        </w:rPr>
        <w:t xml:space="preserve">(s)) may or may not be geographically distributed. An ME (and its contained </w:t>
      </w:r>
      <w:r>
        <w:rPr>
          <w:i/>
          <w:lang w:val="en-US"/>
        </w:rPr>
        <w:t>Function_</w:t>
      </w:r>
      <w:r>
        <w:rPr>
          <w:lang w:val="en-US"/>
        </w:rPr>
        <w:t>(s)) is often referred to as a "Network Element".</w:t>
      </w:r>
    </w:p>
    <w:p w14:paraId="0B3F9B1E" w14:textId="77777777" w:rsidR="00BB2C3C" w:rsidRDefault="00BB2C3C" w:rsidP="00BB2C3C">
      <w:pPr>
        <w:pStyle w:val="Heading4"/>
      </w:pPr>
      <w:bookmarkStart w:id="149" w:name="_Toc178089236"/>
      <w:r>
        <w:t>4.3.2.2</w:t>
      </w:r>
      <w:r>
        <w:tab/>
        <w:t>Attributes</w:t>
      </w:r>
      <w:bookmarkEnd w:id="149"/>
    </w:p>
    <w:p w14:paraId="222E9395" w14:textId="77777777" w:rsidR="00BB2C3C" w:rsidRPr="00F221BE" w:rsidRDefault="00BB2C3C" w:rsidP="00BB2C3C">
      <w:r>
        <w:t>The ManagedElement_ IOC includes attributes inherited from Top_ IOC (defined in clause 4.3.8) and the following attributes:</w:t>
      </w:r>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BB2C3C" w:rsidDel="00856954" w14:paraId="518E8E98" w14:textId="77777777" w:rsidTr="00415A10">
        <w:trPr>
          <w:del w:id="150" w:author="Huawei-12-10" w:date="2025-01-21T14:33:00Z"/>
        </w:trPr>
        <w:tc>
          <w:tcPr>
            <w:tcW w:w="1809" w:type="dxa"/>
            <w:shd w:val="clear" w:color="auto" w:fill="E0E0E0"/>
          </w:tcPr>
          <w:p w14:paraId="6FE0921E" w14:textId="77777777" w:rsidR="00BB2C3C" w:rsidDel="00856954" w:rsidRDefault="00BB2C3C" w:rsidP="00415A10">
            <w:pPr>
              <w:pStyle w:val="TAH"/>
              <w:rPr>
                <w:del w:id="151" w:author="Huawei-12-10" w:date="2025-01-21T14:33:00Z"/>
                <w:lang w:val="en-US"/>
              </w:rPr>
            </w:pPr>
            <w:del w:id="152" w:author="Huawei-12-10" w:date="2025-01-21T14:33:00Z">
              <w:r w:rsidDel="00856954">
                <w:rPr>
                  <w:lang w:val="en-US"/>
                </w:rPr>
                <w:lastRenderedPageBreak/>
                <w:delText>Attribute Name</w:delText>
              </w:r>
            </w:del>
          </w:p>
        </w:tc>
        <w:tc>
          <w:tcPr>
            <w:tcW w:w="1701" w:type="dxa"/>
            <w:shd w:val="clear" w:color="auto" w:fill="E0E0E0"/>
          </w:tcPr>
          <w:p w14:paraId="155284AF" w14:textId="77777777" w:rsidR="00BB2C3C" w:rsidDel="00856954" w:rsidRDefault="00BB2C3C" w:rsidP="00415A10">
            <w:pPr>
              <w:pStyle w:val="TAH"/>
              <w:rPr>
                <w:del w:id="153" w:author="Huawei-12-10" w:date="2025-01-21T14:33:00Z"/>
                <w:lang w:val="en-US"/>
              </w:rPr>
            </w:pPr>
            <w:del w:id="154" w:author="Huawei-12-10" w:date="2025-01-21T14:33:00Z">
              <w:r w:rsidDel="00856954">
                <w:rPr>
                  <w:lang w:val="en-US"/>
                </w:rPr>
                <w:delText>Support Qualifier</w:delText>
              </w:r>
            </w:del>
          </w:p>
        </w:tc>
        <w:tc>
          <w:tcPr>
            <w:tcW w:w="1317" w:type="dxa"/>
            <w:shd w:val="clear" w:color="auto" w:fill="E0E0E0"/>
          </w:tcPr>
          <w:p w14:paraId="19B8E3C0" w14:textId="77777777" w:rsidR="00BB2C3C" w:rsidDel="00856954" w:rsidRDefault="00BB2C3C" w:rsidP="00415A10">
            <w:pPr>
              <w:pStyle w:val="TAH"/>
              <w:rPr>
                <w:del w:id="155" w:author="Huawei-12-10" w:date="2025-01-21T14:33:00Z"/>
                <w:lang w:val="en-US"/>
              </w:rPr>
            </w:pPr>
            <w:del w:id="156" w:author="Huawei-12-10" w:date="2025-01-21T14:33:00Z">
              <w:r w:rsidDel="00856954">
                <w:rPr>
                  <w:rFonts w:cs="Arial"/>
                  <w:bCs/>
                  <w:szCs w:val="18"/>
                </w:rPr>
                <w:delText xml:space="preserve">isReadable </w:delText>
              </w:r>
            </w:del>
          </w:p>
        </w:tc>
        <w:tc>
          <w:tcPr>
            <w:tcW w:w="1112" w:type="dxa"/>
            <w:shd w:val="clear" w:color="auto" w:fill="E0E0E0"/>
          </w:tcPr>
          <w:p w14:paraId="6505FCBD" w14:textId="77777777" w:rsidR="00BB2C3C" w:rsidDel="00856954" w:rsidRDefault="00BB2C3C" w:rsidP="00415A10">
            <w:pPr>
              <w:pStyle w:val="TAH"/>
              <w:rPr>
                <w:del w:id="157" w:author="Huawei-12-10" w:date="2025-01-21T14:33:00Z"/>
                <w:lang w:val="en-US"/>
              </w:rPr>
            </w:pPr>
            <w:del w:id="158" w:author="Huawei-12-10" w:date="2025-01-21T14:33:00Z">
              <w:r w:rsidDel="00856954">
                <w:rPr>
                  <w:rFonts w:cs="Arial"/>
                  <w:bCs/>
                  <w:szCs w:val="18"/>
                </w:rPr>
                <w:delText>isWritable</w:delText>
              </w:r>
            </w:del>
          </w:p>
        </w:tc>
        <w:tc>
          <w:tcPr>
            <w:tcW w:w="1418" w:type="dxa"/>
            <w:shd w:val="clear" w:color="auto" w:fill="E0E0E0"/>
          </w:tcPr>
          <w:p w14:paraId="31BDBD25" w14:textId="77777777" w:rsidR="00BB2C3C" w:rsidDel="00856954" w:rsidRDefault="00BB2C3C" w:rsidP="00415A10">
            <w:pPr>
              <w:pStyle w:val="TAH"/>
              <w:rPr>
                <w:del w:id="159" w:author="Huawei-12-10" w:date="2025-01-21T14:33:00Z"/>
                <w:lang w:val="en-US"/>
              </w:rPr>
            </w:pPr>
            <w:del w:id="160" w:author="Huawei-12-10" w:date="2025-01-21T14:33:00Z">
              <w:r w:rsidDel="00856954">
                <w:rPr>
                  <w:rFonts w:cs="Arial"/>
                  <w:bCs/>
                  <w:szCs w:val="18"/>
                </w:rPr>
                <w:delText>isInvariant</w:delText>
              </w:r>
            </w:del>
          </w:p>
        </w:tc>
        <w:tc>
          <w:tcPr>
            <w:tcW w:w="1418" w:type="dxa"/>
            <w:shd w:val="clear" w:color="auto" w:fill="E0E0E0"/>
          </w:tcPr>
          <w:p w14:paraId="570E1027" w14:textId="77777777" w:rsidR="00BB2C3C" w:rsidDel="00856954" w:rsidRDefault="00BB2C3C" w:rsidP="00415A10">
            <w:pPr>
              <w:pStyle w:val="TAH"/>
              <w:rPr>
                <w:del w:id="161" w:author="Huawei-12-10" w:date="2025-01-21T14:33:00Z"/>
                <w:lang w:val="en-US"/>
              </w:rPr>
            </w:pPr>
            <w:del w:id="162" w:author="Huawei-12-10" w:date="2025-01-21T14:33:00Z">
              <w:r w:rsidDel="00856954">
                <w:rPr>
                  <w:rFonts w:cs="Arial"/>
                  <w:bCs/>
                  <w:szCs w:val="18"/>
                </w:rPr>
                <w:delText>isNotifyable</w:delText>
              </w:r>
            </w:del>
          </w:p>
        </w:tc>
      </w:tr>
      <w:tr w:rsidR="00BB2C3C" w:rsidDel="00856954" w14:paraId="1A08F0A7" w14:textId="77777777" w:rsidTr="00415A10">
        <w:trPr>
          <w:del w:id="163" w:author="Huawei-12-10" w:date="2025-01-21T14:33:00Z"/>
        </w:trPr>
        <w:tc>
          <w:tcPr>
            <w:tcW w:w="1809" w:type="dxa"/>
            <w:vMerge w:val="restart"/>
            <w:vAlign w:val="center"/>
          </w:tcPr>
          <w:p w14:paraId="650142AB" w14:textId="77777777" w:rsidR="00BB2C3C" w:rsidDel="00856954" w:rsidRDefault="00BB2C3C" w:rsidP="00415A10">
            <w:pPr>
              <w:pStyle w:val="TAL"/>
              <w:rPr>
                <w:del w:id="164" w:author="Huawei-12-10" w:date="2025-01-21T14:33:00Z"/>
                <w:lang w:val="en-US" w:eastAsia="de-DE"/>
              </w:rPr>
            </w:pPr>
            <w:del w:id="165" w:author="Huawei-12-10" w:date="2025-01-21T14:33:00Z">
              <w:r w:rsidDel="00856954">
                <w:rPr>
                  <w:rFonts w:ascii="Courier New" w:hAnsi="Courier New" w:cs="Courier New"/>
                  <w:lang w:val="en-US"/>
                </w:rPr>
                <w:delText>dnPrefix</w:delText>
              </w:r>
            </w:del>
          </w:p>
        </w:tc>
        <w:tc>
          <w:tcPr>
            <w:tcW w:w="1701" w:type="dxa"/>
            <w:vMerge w:val="restart"/>
            <w:vAlign w:val="center"/>
          </w:tcPr>
          <w:p w14:paraId="7C679812" w14:textId="77777777" w:rsidR="00BB2C3C" w:rsidDel="00856954" w:rsidRDefault="00BB2C3C" w:rsidP="00415A10">
            <w:pPr>
              <w:pStyle w:val="TAL"/>
              <w:jc w:val="center"/>
              <w:rPr>
                <w:del w:id="166" w:author="Huawei-12-10" w:date="2025-01-21T14:33:00Z"/>
                <w:lang w:val="en-US"/>
              </w:rPr>
            </w:pPr>
            <w:del w:id="167" w:author="Huawei-12-10" w:date="2025-01-21T14:33:00Z">
              <w:r w:rsidDel="00856954">
                <w:rPr>
                  <w:lang w:val="en-US"/>
                </w:rPr>
                <w:delText>M</w:delText>
              </w:r>
            </w:del>
          </w:p>
        </w:tc>
        <w:tc>
          <w:tcPr>
            <w:tcW w:w="1317" w:type="dxa"/>
          </w:tcPr>
          <w:p w14:paraId="2D41F7B5" w14:textId="77777777" w:rsidR="00BB2C3C" w:rsidDel="00856954" w:rsidRDefault="00BB2C3C" w:rsidP="00415A10">
            <w:pPr>
              <w:pStyle w:val="TAL"/>
              <w:jc w:val="center"/>
              <w:rPr>
                <w:del w:id="168" w:author="Huawei-12-10" w:date="2025-01-21T14:33:00Z"/>
                <w:lang w:val="en-US"/>
              </w:rPr>
            </w:pPr>
            <w:del w:id="169" w:author="Huawei-12-10" w:date="2025-01-21T14:33:00Z">
              <w:r w:rsidDel="00856954">
                <w:rPr>
                  <w:lang w:val="en-US"/>
                </w:rPr>
                <w:delText>M</w:delText>
              </w:r>
            </w:del>
          </w:p>
        </w:tc>
        <w:tc>
          <w:tcPr>
            <w:tcW w:w="1112" w:type="dxa"/>
          </w:tcPr>
          <w:p w14:paraId="56C89652" w14:textId="77777777" w:rsidR="00BB2C3C" w:rsidDel="00856954" w:rsidRDefault="00BB2C3C" w:rsidP="00415A10">
            <w:pPr>
              <w:pStyle w:val="TAL"/>
              <w:jc w:val="center"/>
              <w:rPr>
                <w:del w:id="170" w:author="Huawei-12-10" w:date="2025-01-21T14:33:00Z"/>
                <w:lang w:val="en-US"/>
              </w:rPr>
            </w:pPr>
            <w:del w:id="171" w:author="Huawei-12-10" w:date="2025-01-21T14:33:00Z">
              <w:r w:rsidDel="00856954">
                <w:rPr>
                  <w:lang w:val="en-US"/>
                </w:rPr>
                <w:delText>-</w:delText>
              </w:r>
            </w:del>
          </w:p>
        </w:tc>
        <w:tc>
          <w:tcPr>
            <w:tcW w:w="1418" w:type="dxa"/>
          </w:tcPr>
          <w:p w14:paraId="683BB123" w14:textId="77777777" w:rsidR="00BB2C3C" w:rsidDel="00856954" w:rsidRDefault="00BB2C3C" w:rsidP="00415A10">
            <w:pPr>
              <w:pStyle w:val="TAL"/>
              <w:jc w:val="center"/>
              <w:rPr>
                <w:del w:id="172" w:author="Huawei-12-10" w:date="2025-01-21T14:33:00Z"/>
                <w:lang w:val="en-US"/>
              </w:rPr>
            </w:pPr>
            <w:del w:id="173" w:author="Huawei-12-10" w:date="2025-01-21T14:33:00Z">
              <w:r w:rsidDel="00856954">
                <w:rPr>
                  <w:lang w:val="en-US"/>
                </w:rPr>
                <w:delText>-</w:delText>
              </w:r>
            </w:del>
          </w:p>
        </w:tc>
        <w:tc>
          <w:tcPr>
            <w:tcW w:w="1418" w:type="dxa"/>
          </w:tcPr>
          <w:p w14:paraId="55077464" w14:textId="77777777" w:rsidR="00BB2C3C" w:rsidDel="00856954" w:rsidRDefault="00BB2C3C" w:rsidP="00415A10">
            <w:pPr>
              <w:pStyle w:val="TAL"/>
              <w:jc w:val="center"/>
              <w:rPr>
                <w:del w:id="174" w:author="Huawei-12-10" w:date="2025-01-21T14:33:00Z"/>
                <w:lang w:val="en-US"/>
              </w:rPr>
            </w:pPr>
            <w:del w:id="175" w:author="Huawei-12-10" w:date="2025-01-21T14:33:00Z">
              <w:r w:rsidDel="00856954">
                <w:rPr>
                  <w:lang w:val="en-US"/>
                </w:rPr>
                <w:delText>M</w:delText>
              </w:r>
            </w:del>
          </w:p>
        </w:tc>
      </w:tr>
      <w:tr w:rsidR="00BB2C3C" w:rsidDel="00856954" w14:paraId="7D992EB2" w14:textId="77777777" w:rsidTr="00415A10">
        <w:trPr>
          <w:del w:id="176" w:author="Huawei-12-10" w:date="2025-01-21T14:33:00Z"/>
        </w:trPr>
        <w:tc>
          <w:tcPr>
            <w:tcW w:w="1809" w:type="dxa"/>
            <w:vMerge/>
            <w:tcBorders>
              <w:bottom w:val="single" w:sz="6" w:space="0" w:color="auto"/>
            </w:tcBorders>
            <w:vAlign w:val="center"/>
          </w:tcPr>
          <w:p w14:paraId="640505B7" w14:textId="77777777" w:rsidR="00BB2C3C" w:rsidDel="00856954" w:rsidRDefault="00BB2C3C" w:rsidP="00415A10">
            <w:pPr>
              <w:pStyle w:val="TAL"/>
              <w:rPr>
                <w:del w:id="177" w:author="Huawei-12-10" w:date="2025-01-21T14:33:00Z"/>
                <w:rFonts w:ascii="Courier New" w:hAnsi="Courier New" w:cs="Courier New"/>
                <w:lang w:val="en-US"/>
              </w:rPr>
            </w:pPr>
          </w:p>
        </w:tc>
        <w:tc>
          <w:tcPr>
            <w:tcW w:w="1701" w:type="dxa"/>
            <w:vMerge/>
            <w:tcBorders>
              <w:bottom w:val="single" w:sz="6" w:space="0" w:color="auto"/>
            </w:tcBorders>
            <w:vAlign w:val="center"/>
          </w:tcPr>
          <w:p w14:paraId="2FB92F86" w14:textId="77777777" w:rsidR="00BB2C3C" w:rsidDel="00856954" w:rsidRDefault="00BB2C3C" w:rsidP="00415A10">
            <w:pPr>
              <w:pStyle w:val="TAL"/>
              <w:jc w:val="center"/>
              <w:rPr>
                <w:del w:id="178" w:author="Huawei-12-10" w:date="2025-01-21T14:33:00Z"/>
                <w:lang w:val="en-US"/>
              </w:rPr>
            </w:pPr>
          </w:p>
        </w:tc>
        <w:tc>
          <w:tcPr>
            <w:tcW w:w="1317" w:type="dxa"/>
          </w:tcPr>
          <w:p w14:paraId="6E60ECB0" w14:textId="77777777" w:rsidR="00BB2C3C" w:rsidDel="00856954" w:rsidRDefault="00BB2C3C" w:rsidP="00415A10">
            <w:pPr>
              <w:pStyle w:val="TAL"/>
              <w:jc w:val="center"/>
              <w:rPr>
                <w:del w:id="179" w:author="Huawei-12-10" w:date="2025-01-21T14:33:00Z"/>
                <w:lang w:val="en-US"/>
              </w:rPr>
            </w:pPr>
            <w:del w:id="180" w:author="Huawei-12-10" w:date="2025-01-21T14:33:00Z">
              <w:r w:rsidDel="00856954">
                <w:rPr>
                  <w:lang w:val="en-US"/>
                </w:rPr>
                <w:delText>T</w:delText>
              </w:r>
            </w:del>
          </w:p>
        </w:tc>
        <w:tc>
          <w:tcPr>
            <w:tcW w:w="1112" w:type="dxa"/>
          </w:tcPr>
          <w:p w14:paraId="176500F2" w14:textId="77777777" w:rsidR="00BB2C3C" w:rsidDel="00856954" w:rsidRDefault="00BB2C3C" w:rsidP="00415A10">
            <w:pPr>
              <w:pStyle w:val="TAL"/>
              <w:jc w:val="center"/>
              <w:rPr>
                <w:del w:id="181" w:author="Huawei-12-10" w:date="2025-01-21T14:33:00Z"/>
                <w:lang w:val="en-US"/>
              </w:rPr>
            </w:pPr>
            <w:del w:id="182" w:author="Huawei-12-10" w:date="2025-01-21T14:33:00Z">
              <w:r w:rsidDel="00856954">
                <w:rPr>
                  <w:lang w:val="en-US"/>
                </w:rPr>
                <w:delText>F</w:delText>
              </w:r>
            </w:del>
          </w:p>
        </w:tc>
        <w:tc>
          <w:tcPr>
            <w:tcW w:w="1418" w:type="dxa"/>
          </w:tcPr>
          <w:p w14:paraId="18E1F1B3" w14:textId="77777777" w:rsidR="00BB2C3C" w:rsidDel="00856954" w:rsidRDefault="00BB2C3C" w:rsidP="00415A10">
            <w:pPr>
              <w:pStyle w:val="TAL"/>
              <w:jc w:val="center"/>
              <w:rPr>
                <w:del w:id="183" w:author="Huawei-12-10" w:date="2025-01-21T14:33:00Z"/>
                <w:lang w:val="en-US"/>
              </w:rPr>
            </w:pPr>
            <w:del w:id="184" w:author="Huawei-12-10" w:date="2025-01-21T14:33:00Z">
              <w:r w:rsidDel="00856954">
                <w:rPr>
                  <w:lang w:val="en-US"/>
                </w:rPr>
                <w:delText>F</w:delText>
              </w:r>
            </w:del>
          </w:p>
        </w:tc>
        <w:tc>
          <w:tcPr>
            <w:tcW w:w="1418" w:type="dxa"/>
          </w:tcPr>
          <w:p w14:paraId="2F0212D5" w14:textId="77777777" w:rsidR="00BB2C3C" w:rsidDel="00856954" w:rsidRDefault="00BB2C3C" w:rsidP="00415A10">
            <w:pPr>
              <w:pStyle w:val="TAL"/>
              <w:jc w:val="center"/>
              <w:rPr>
                <w:del w:id="185" w:author="Huawei-12-10" w:date="2025-01-21T14:33:00Z"/>
                <w:lang w:val="en-US"/>
              </w:rPr>
            </w:pPr>
            <w:del w:id="186" w:author="Huawei-12-10" w:date="2025-01-21T14:33:00Z">
              <w:r w:rsidDel="00856954">
                <w:rPr>
                  <w:lang w:val="en-US"/>
                </w:rPr>
                <w:delText>T</w:delText>
              </w:r>
            </w:del>
          </w:p>
        </w:tc>
      </w:tr>
      <w:tr w:rsidR="00BB2C3C" w:rsidDel="00856954" w14:paraId="5103A3BE" w14:textId="77777777" w:rsidTr="00415A10">
        <w:trPr>
          <w:del w:id="187" w:author="Huawei-12-10" w:date="2025-01-21T14:33:00Z"/>
        </w:trPr>
        <w:tc>
          <w:tcPr>
            <w:tcW w:w="1809" w:type="dxa"/>
            <w:vMerge w:val="restart"/>
            <w:tcBorders>
              <w:top w:val="single" w:sz="6" w:space="0" w:color="auto"/>
            </w:tcBorders>
            <w:vAlign w:val="center"/>
          </w:tcPr>
          <w:p w14:paraId="78A16124" w14:textId="77777777" w:rsidR="00BB2C3C" w:rsidDel="00856954" w:rsidRDefault="00BB2C3C" w:rsidP="00415A10">
            <w:pPr>
              <w:pStyle w:val="TAL"/>
              <w:rPr>
                <w:del w:id="188" w:author="Huawei-12-10" w:date="2025-01-21T14:33:00Z"/>
                <w:lang w:val="en-US" w:eastAsia="de-DE"/>
              </w:rPr>
            </w:pPr>
            <w:del w:id="189" w:author="Huawei-12-10" w:date="2025-01-21T14:33:00Z">
              <w:r w:rsidDel="00856954">
                <w:rPr>
                  <w:rFonts w:ascii="Courier New" w:hAnsi="Courier New" w:cs="Courier New"/>
                  <w:lang w:val="en-US" w:eastAsia="de-DE"/>
                </w:rPr>
                <w:delText>managedElementTypeList</w:delText>
              </w:r>
            </w:del>
          </w:p>
        </w:tc>
        <w:tc>
          <w:tcPr>
            <w:tcW w:w="1701" w:type="dxa"/>
            <w:vMerge w:val="restart"/>
            <w:tcBorders>
              <w:top w:val="single" w:sz="6" w:space="0" w:color="auto"/>
            </w:tcBorders>
            <w:vAlign w:val="center"/>
          </w:tcPr>
          <w:p w14:paraId="6218934B" w14:textId="77777777" w:rsidR="00BB2C3C" w:rsidDel="00856954" w:rsidRDefault="00BB2C3C" w:rsidP="00415A10">
            <w:pPr>
              <w:pStyle w:val="TAL"/>
              <w:jc w:val="center"/>
              <w:rPr>
                <w:del w:id="190" w:author="Huawei-12-10" w:date="2025-01-21T14:33:00Z"/>
                <w:lang w:val="en-US"/>
              </w:rPr>
            </w:pPr>
            <w:del w:id="191" w:author="Huawei-12-10" w:date="2025-01-21T14:33:00Z">
              <w:r w:rsidDel="00856954">
                <w:rPr>
                  <w:lang w:val="en-US"/>
                </w:rPr>
                <w:delText>O</w:delText>
              </w:r>
            </w:del>
          </w:p>
        </w:tc>
        <w:tc>
          <w:tcPr>
            <w:tcW w:w="1317" w:type="dxa"/>
          </w:tcPr>
          <w:p w14:paraId="63D78FC4" w14:textId="77777777" w:rsidR="00BB2C3C" w:rsidDel="00856954" w:rsidRDefault="00BB2C3C" w:rsidP="00415A10">
            <w:pPr>
              <w:pStyle w:val="TAL"/>
              <w:jc w:val="center"/>
              <w:rPr>
                <w:del w:id="192" w:author="Huawei-12-10" w:date="2025-01-21T14:33:00Z"/>
                <w:lang w:val="en-US"/>
              </w:rPr>
            </w:pPr>
            <w:del w:id="193" w:author="Huawei-12-10" w:date="2025-01-21T14:33:00Z">
              <w:r w:rsidDel="00856954">
                <w:rPr>
                  <w:lang w:val="en-US"/>
                </w:rPr>
                <w:delText>M</w:delText>
              </w:r>
            </w:del>
          </w:p>
        </w:tc>
        <w:tc>
          <w:tcPr>
            <w:tcW w:w="1112" w:type="dxa"/>
          </w:tcPr>
          <w:p w14:paraId="5FB34524" w14:textId="77777777" w:rsidR="00BB2C3C" w:rsidDel="00856954" w:rsidRDefault="00BB2C3C" w:rsidP="00415A10">
            <w:pPr>
              <w:pStyle w:val="TAL"/>
              <w:jc w:val="center"/>
              <w:rPr>
                <w:del w:id="194" w:author="Huawei-12-10" w:date="2025-01-21T14:33:00Z"/>
                <w:lang w:val="en-US"/>
              </w:rPr>
            </w:pPr>
            <w:del w:id="195" w:author="Huawei-12-10" w:date="2025-01-21T14:33:00Z">
              <w:r w:rsidDel="00856954">
                <w:rPr>
                  <w:lang w:val="en-US"/>
                </w:rPr>
                <w:delText>-</w:delText>
              </w:r>
            </w:del>
          </w:p>
        </w:tc>
        <w:tc>
          <w:tcPr>
            <w:tcW w:w="1418" w:type="dxa"/>
          </w:tcPr>
          <w:p w14:paraId="7B706857" w14:textId="77777777" w:rsidR="00BB2C3C" w:rsidDel="00856954" w:rsidRDefault="00BB2C3C" w:rsidP="00415A10">
            <w:pPr>
              <w:pStyle w:val="TAL"/>
              <w:jc w:val="center"/>
              <w:rPr>
                <w:del w:id="196" w:author="Huawei-12-10" w:date="2025-01-21T14:33:00Z"/>
                <w:lang w:val="en-US"/>
              </w:rPr>
            </w:pPr>
            <w:del w:id="197" w:author="Huawei-12-10" w:date="2025-01-21T14:33:00Z">
              <w:r w:rsidDel="00856954">
                <w:rPr>
                  <w:lang w:val="en-US"/>
                </w:rPr>
                <w:delText>-</w:delText>
              </w:r>
            </w:del>
          </w:p>
        </w:tc>
        <w:tc>
          <w:tcPr>
            <w:tcW w:w="1418" w:type="dxa"/>
          </w:tcPr>
          <w:p w14:paraId="225FD1E3" w14:textId="77777777" w:rsidR="00BB2C3C" w:rsidDel="00856954" w:rsidRDefault="00BB2C3C" w:rsidP="00415A10">
            <w:pPr>
              <w:pStyle w:val="TAL"/>
              <w:jc w:val="center"/>
              <w:rPr>
                <w:del w:id="198" w:author="Huawei-12-10" w:date="2025-01-21T14:33:00Z"/>
                <w:lang w:val="en-US"/>
              </w:rPr>
            </w:pPr>
            <w:del w:id="199" w:author="Huawei-12-10" w:date="2025-01-21T14:33:00Z">
              <w:r w:rsidDel="00856954">
                <w:rPr>
                  <w:lang w:val="en-US"/>
                </w:rPr>
                <w:delText>M</w:delText>
              </w:r>
            </w:del>
          </w:p>
        </w:tc>
      </w:tr>
      <w:tr w:rsidR="00BB2C3C" w:rsidDel="00856954" w14:paraId="3E19503A" w14:textId="77777777" w:rsidTr="00415A10">
        <w:trPr>
          <w:del w:id="200" w:author="Huawei-12-10" w:date="2025-01-21T14:33:00Z"/>
        </w:trPr>
        <w:tc>
          <w:tcPr>
            <w:tcW w:w="1809" w:type="dxa"/>
            <w:vMerge/>
            <w:tcBorders>
              <w:bottom w:val="single" w:sz="6" w:space="0" w:color="auto"/>
            </w:tcBorders>
            <w:vAlign w:val="center"/>
          </w:tcPr>
          <w:p w14:paraId="13AD854B" w14:textId="77777777" w:rsidR="00BB2C3C" w:rsidDel="00856954" w:rsidRDefault="00BB2C3C" w:rsidP="00415A10">
            <w:pPr>
              <w:pStyle w:val="TAL"/>
              <w:rPr>
                <w:del w:id="201" w:author="Huawei-12-10" w:date="2025-01-21T14:33:00Z"/>
                <w:rFonts w:ascii="Courier New" w:hAnsi="Courier New" w:cs="Courier New"/>
                <w:lang w:val="en-US" w:eastAsia="de-DE"/>
              </w:rPr>
            </w:pPr>
          </w:p>
        </w:tc>
        <w:tc>
          <w:tcPr>
            <w:tcW w:w="1701" w:type="dxa"/>
            <w:vMerge/>
            <w:tcBorders>
              <w:bottom w:val="single" w:sz="6" w:space="0" w:color="auto"/>
            </w:tcBorders>
            <w:vAlign w:val="center"/>
          </w:tcPr>
          <w:p w14:paraId="02DF5CDA" w14:textId="77777777" w:rsidR="00BB2C3C" w:rsidDel="00856954" w:rsidRDefault="00BB2C3C" w:rsidP="00415A10">
            <w:pPr>
              <w:pStyle w:val="TAL"/>
              <w:jc w:val="center"/>
              <w:rPr>
                <w:del w:id="202" w:author="Huawei-12-10" w:date="2025-01-21T14:33:00Z"/>
                <w:lang w:val="en-US"/>
              </w:rPr>
            </w:pPr>
          </w:p>
        </w:tc>
        <w:tc>
          <w:tcPr>
            <w:tcW w:w="1317" w:type="dxa"/>
          </w:tcPr>
          <w:p w14:paraId="4DF9B910" w14:textId="77777777" w:rsidR="00BB2C3C" w:rsidDel="00856954" w:rsidRDefault="00BB2C3C" w:rsidP="00415A10">
            <w:pPr>
              <w:pStyle w:val="TAL"/>
              <w:jc w:val="center"/>
              <w:rPr>
                <w:del w:id="203" w:author="Huawei-12-10" w:date="2025-01-21T14:33:00Z"/>
                <w:lang w:val="en-US"/>
              </w:rPr>
            </w:pPr>
            <w:del w:id="204" w:author="Huawei-12-10" w:date="2025-01-21T14:33:00Z">
              <w:r w:rsidDel="00856954">
                <w:rPr>
                  <w:lang w:val="en-US"/>
                </w:rPr>
                <w:delText>T</w:delText>
              </w:r>
            </w:del>
          </w:p>
        </w:tc>
        <w:tc>
          <w:tcPr>
            <w:tcW w:w="1112" w:type="dxa"/>
          </w:tcPr>
          <w:p w14:paraId="003D788E" w14:textId="77777777" w:rsidR="00BB2C3C" w:rsidDel="00856954" w:rsidRDefault="00BB2C3C" w:rsidP="00415A10">
            <w:pPr>
              <w:pStyle w:val="TAL"/>
              <w:jc w:val="center"/>
              <w:rPr>
                <w:del w:id="205" w:author="Huawei-12-10" w:date="2025-01-21T14:33:00Z"/>
                <w:lang w:val="en-US"/>
              </w:rPr>
            </w:pPr>
            <w:del w:id="206" w:author="Huawei-12-10" w:date="2025-01-21T14:33:00Z">
              <w:r w:rsidDel="00856954">
                <w:rPr>
                  <w:lang w:val="en-US"/>
                </w:rPr>
                <w:delText>F</w:delText>
              </w:r>
            </w:del>
          </w:p>
        </w:tc>
        <w:tc>
          <w:tcPr>
            <w:tcW w:w="1418" w:type="dxa"/>
          </w:tcPr>
          <w:p w14:paraId="51468C9E" w14:textId="77777777" w:rsidR="00BB2C3C" w:rsidDel="00856954" w:rsidRDefault="00BB2C3C" w:rsidP="00415A10">
            <w:pPr>
              <w:pStyle w:val="TAL"/>
              <w:jc w:val="center"/>
              <w:rPr>
                <w:del w:id="207" w:author="Huawei-12-10" w:date="2025-01-21T14:33:00Z"/>
                <w:lang w:val="en-US"/>
              </w:rPr>
            </w:pPr>
            <w:del w:id="208" w:author="Huawei-12-10" w:date="2025-01-21T14:33:00Z">
              <w:r w:rsidDel="00856954">
                <w:rPr>
                  <w:lang w:val="en-US"/>
                </w:rPr>
                <w:delText>F</w:delText>
              </w:r>
            </w:del>
          </w:p>
        </w:tc>
        <w:tc>
          <w:tcPr>
            <w:tcW w:w="1418" w:type="dxa"/>
          </w:tcPr>
          <w:p w14:paraId="1A8D699C" w14:textId="77777777" w:rsidR="00BB2C3C" w:rsidDel="00856954" w:rsidRDefault="00BB2C3C" w:rsidP="00415A10">
            <w:pPr>
              <w:pStyle w:val="TAL"/>
              <w:jc w:val="center"/>
              <w:rPr>
                <w:del w:id="209" w:author="Huawei-12-10" w:date="2025-01-21T14:33:00Z"/>
                <w:lang w:val="en-US"/>
              </w:rPr>
            </w:pPr>
            <w:del w:id="210" w:author="Huawei-12-10" w:date="2025-01-21T14:33:00Z">
              <w:r w:rsidDel="00856954">
                <w:rPr>
                  <w:lang w:val="en-US"/>
                </w:rPr>
                <w:delText>T</w:delText>
              </w:r>
            </w:del>
          </w:p>
        </w:tc>
      </w:tr>
      <w:tr w:rsidR="00BB2C3C" w:rsidDel="00856954" w14:paraId="39217B35" w14:textId="77777777" w:rsidTr="00415A10">
        <w:trPr>
          <w:del w:id="211" w:author="Huawei-12-10" w:date="2025-01-21T14:33:00Z"/>
        </w:trPr>
        <w:tc>
          <w:tcPr>
            <w:tcW w:w="1809" w:type="dxa"/>
            <w:vMerge w:val="restart"/>
            <w:tcBorders>
              <w:top w:val="single" w:sz="6" w:space="0" w:color="auto"/>
            </w:tcBorders>
            <w:vAlign w:val="center"/>
          </w:tcPr>
          <w:p w14:paraId="6C2790A4" w14:textId="77777777" w:rsidR="00BB2C3C" w:rsidDel="00856954" w:rsidRDefault="00BB2C3C" w:rsidP="00415A10">
            <w:pPr>
              <w:pStyle w:val="TAL"/>
              <w:rPr>
                <w:del w:id="212" w:author="Huawei-12-10" w:date="2025-01-21T14:33:00Z"/>
                <w:lang w:val="en-US" w:eastAsia="de-DE"/>
              </w:rPr>
            </w:pPr>
            <w:del w:id="213" w:author="Huawei-12-10" w:date="2025-01-21T14:33:00Z">
              <w:r w:rsidDel="00856954">
                <w:rPr>
                  <w:rFonts w:ascii="Courier New" w:hAnsi="Courier New" w:cs="Courier New"/>
                  <w:lang w:val="en-US" w:eastAsia="de-DE"/>
                </w:rPr>
                <w:delText>userLabel</w:delText>
              </w:r>
            </w:del>
          </w:p>
        </w:tc>
        <w:tc>
          <w:tcPr>
            <w:tcW w:w="1701" w:type="dxa"/>
            <w:vMerge w:val="restart"/>
            <w:tcBorders>
              <w:top w:val="single" w:sz="6" w:space="0" w:color="auto"/>
            </w:tcBorders>
            <w:vAlign w:val="center"/>
          </w:tcPr>
          <w:p w14:paraId="44E4E009" w14:textId="77777777" w:rsidR="00BB2C3C" w:rsidDel="00856954" w:rsidRDefault="00BB2C3C" w:rsidP="00415A10">
            <w:pPr>
              <w:pStyle w:val="TAL"/>
              <w:jc w:val="center"/>
              <w:rPr>
                <w:del w:id="214" w:author="Huawei-12-10" w:date="2025-01-21T14:33:00Z"/>
                <w:lang w:val="en-US"/>
              </w:rPr>
            </w:pPr>
            <w:del w:id="215" w:author="Huawei-12-10" w:date="2025-01-21T14:33:00Z">
              <w:r w:rsidDel="00856954">
                <w:rPr>
                  <w:lang w:val="en-US"/>
                </w:rPr>
                <w:delText>M</w:delText>
              </w:r>
            </w:del>
          </w:p>
        </w:tc>
        <w:tc>
          <w:tcPr>
            <w:tcW w:w="1317" w:type="dxa"/>
          </w:tcPr>
          <w:p w14:paraId="1B7387DF" w14:textId="77777777" w:rsidR="00BB2C3C" w:rsidDel="00856954" w:rsidRDefault="00BB2C3C" w:rsidP="00415A10">
            <w:pPr>
              <w:pStyle w:val="TAL"/>
              <w:jc w:val="center"/>
              <w:rPr>
                <w:del w:id="216" w:author="Huawei-12-10" w:date="2025-01-21T14:33:00Z"/>
                <w:lang w:val="en-US"/>
              </w:rPr>
            </w:pPr>
            <w:del w:id="217" w:author="Huawei-12-10" w:date="2025-01-21T14:33:00Z">
              <w:r w:rsidDel="00856954">
                <w:rPr>
                  <w:lang w:val="en-US"/>
                </w:rPr>
                <w:delText>M</w:delText>
              </w:r>
            </w:del>
          </w:p>
        </w:tc>
        <w:tc>
          <w:tcPr>
            <w:tcW w:w="1112" w:type="dxa"/>
          </w:tcPr>
          <w:p w14:paraId="3A303E3E" w14:textId="77777777" w:rsidR="00BB2C3C" w:rsidDel="00856954" w:rsidRDefault="00BB2C3C" w:rsidP="00415A10">
            <w:pPr>
              <w:pStyle w:val="TAL"/>
              <w:jc w:val="center"/>
              <w:rPr>
                <w:del w:id="218" w:author="Huawei-12-10" w:date="2025-01-21T14:33:00Z"/>
                <w:lang w:val="en-US"/>
              </w:rPr>
            </w:pPr>
            <w:del w:id="219" w:author="Huawei-12-10" w:date="2025-01-21T14:33:00Z">
              <w:r w:rsidDel="00856954">
                <w:rPr>
                  <w:lang w:val="en-US"/>
                </w:rPr>
                <w:delText>M</w:delText>
              </w:r>
            </w:del>
          </w:p>
        </w:tc>
        <w:tc>
          <w:tcPr>
            <w:tcW w:w="1418" w:type="dxa"/>
          </w:tcPr>
          <w:p w14:paraId="67D0AE42" w14:textId="77777777" w:rsidR="00BB2C3C" w:rsidDel="00856954" w:rsidRDefault="00BB2C3C" w:rsidP="00415A10">
            <w:pPr>
              <w:pStyle w:val="TAL"/>
              <w:jc w:val="center"/>
              <w:rPr>
                <w:del w:id="220" w:author="Huawei-12-10" w:date="2025-01-21T14:33:00Z"/>
                <w:lang w:val="en-US"/>
              </w:rPr>
            </w:pPr>
            <w:del w:id="221" w:author="Huawei-12-10" w:date="2025-01-21T14:33:00Z">
              <w:r w:rsidDel="00856954">
                <w:rPr>
                  <w:lang w:val="en-US"/>
                </w:rPr>
                <w:delText>-</w:delText>
              </w:r>
            </w:del>
          </w:p>
        </w:tc>
        <w:tc>
          <w:tcPr>
            <w:tcW w:w="1418" w:type="dxa"/>
          </w:tcPr>
          <w:p w14:paraId="4BB9FCBB" w14:textId="77777777" w:rsidR="00BB2C3C" w:rsidDel="00856954" w:rsidRDefault="00BB2C3C" w:rsidP="00415A10">
            <w:pPr>
              <w:pStyle w:val="TAL"/>
              <w:jc w:val="center"/>
              <w:rPr>
                <w:del w:id="222" w:author="Huawei-12-10" w:date="2025-01-21T14:33:00Z"/>
                <w:lang w:val="en-US"/>
              </w:rPr>
            </w:pPr>
            <w:del w:id="223" w:author="Huawei-12-10" w:date="2025-01-21T14:33:00Z">
              <w:r w:rsidDel="00856954">
                <w:rPr>
                  <w:lang w:val="en-US"/>
                </w:rPr>
                <w:delText>M</w:delText>
              </w:r>
            </w:del>
          </w:p>
        </w:tc>
      </w:tr>
      <w:tr w:rsidR="00BB2C3C" w:rsidDel="00856954" w14:paraId="598D44CE" w14:textId="77777777" w:rsidTr="00415A10">
        <w:trPr>
          <w:del w:id="224" w:author="Huawei-12-10" w:date="2025-01-21T14:33:00Z"/>
        </w:trPr>
        <w:tc>
          <w:tcPr>
            <w:tcW w:w="1809" w:type="dxa"/>
            <w:vMerge/>
            <w:tcBorders>
              <w:bottom w:val="single" w:sz="6" w:space="0" w:color="auto"/>
            </w:tcBorders>
            <w:vAlign w:val="center"/>
          </w:tcPr>
          <w:p w14:paraId="548081F6" w14:textId="77777777" w:rsidR="00BB2C3C" w:rsidDel="00856954" w:rsidRDefault="00BB2C3C" w:rsidP="00415A10">
            <w:pPr>
              <w:pStyle w:val="TAL"/>
              <w:rPr>
                <w:del w:id="225" w:author="Huawei-12-10" w:date="2025-01-21T14:33:00Z"/>
                <w:rFonts w:ascii="Courier New" w:hAnsi="Courier New" w:cs="Courier New"/>
                <w:lang w:val="en-US" w:eastAsia="de-DE"/>
              </w:rPr>
            </w:pPr>
          </w:p>
        </w:tc>
        <w:tc>
          <w:tcPr>
            <w:tcW w:w="1701" w:type="dxa"/>
            <w:vMerge/>
            <w:tcBorders>
              <w:bottom w:val="single" w:sz="6" w:space="0" w:color="auto"/>
            </w:tcBorders>
            <w:vAlign w:val="center"/>
          </w:tcPr>
          <w:p w14:paraId="61068ECF" w14:textId="77777777" w:rsidR="00BB2C3C" w:rsidDel="00856954" w:rsidRDefault="00BB2C3C" w:rsidP="00415A10">
            <w:pPr>
              <w:pStyle w:val="TAL"/>
              <w:jc w:val="center"/>
              <w:rPr>
                <w:del w:id="226" w:author="Huawei-12-10" w:date="2025-01-21T14:33:00Z"/>
                <w:lang w:val="en-US"/>
              </w:rPr>
            </w:pPr>
          </w:p>
        </w:tc>
        <w:tc>
          <w:tcPr>
            <w:tcW w:w="1317" w:type="dxa"/>
          </w:tcPr>
          <w:p w14:paraId="53A1903D" w14:textId="77777777" w:rsidR="00BB2C3C" w:rsidDel="00856954" w:rsidRDefault="00BB2C3C" w:rsidP="00415A10">
            <w:pPr>
              <w:pStyle w:val="TAL"/>
              <w:jc w:val="center"/>
              <w:rPr>
                <w:del w:id="227" w:author="Huawei-12-10" w:date="2025-01-21T14:33:00Z"/>
                <w:lang w:val="en-US"/>
              </w:rPr>
            </w:pPr>
            <w:del w:id="228" w:author="Huawei-12-10" w:date="2025-01-21T14:33:00Z">
              <w:r w:rsidDel="00856954">
                <w:rPr>
                  <w:lang w:val="en-US"/>
                </w:rPr>
                <w:delText>T</w:delText>
              </w:r>
            </w:del>
          </w:p>
        </w:tc>
        <w:tc>
          <w:tcPr>
            <w:tcW w:w="1112" w:type="dxa"/>
          </w:tcPr>
          <w:p w14:paraId="7827435B" w14:textId="77777777" w:rsidR="00BB2C3C" w:rsidDel="00856954" w:rsidRDefault="00BB2C3C" w:rsidP="00415A10">
            <w:pPr>
              <w:pStyle w:val="TAL"/>
              <w:jc w:val="center"/>
              <w:rPr>
                <w:del w:id="229" w:author="Huawei-12-10" w:date="2025-01-21T14:33:00Z"/>
                <w:lang w:val="en-US"/>
              </w:rPr>
            </w:pPr>
            <w:del w:id="230" w:author="Huawei-12-10" w:date="2025-01-21T14:33:00Z">
              <w:r w:rsidDel="00856954">
                <w:rPr>
                  <w:lang w:val="en-US"/>
                </w:rPr>
                <w:delText>T</w:delText>
              </w:r>
            </w:del>
          </w:p>
        </w:tc>
        <w:tc>
          <w:tcPr>
            <w:tcW w:w="1418" w:type="dxa"/>
          </w:tcPr>
          <w:p w14:paraId="154FFA0A" w14:textId="77777777" w:rsidR="00BB2C3C" w:rsidDel="00856954" w:rsidRDefault="00BB2C3C" w:rsidP="00415A10">
            <w:pPr>
              <w:pStyle w:val="TAL"/>
              <w:jc w:val="center"/>
              <w:rPr>
                <w:del w:id="231" w:author="Huawei-12-10" w:date="2025-01-21T14:33:00Z"/>
                <w:lang w:val="en-US"/>
              </w:rPr>
            </w:pPr>
            <w:del w:id="232" w:author="Huawei-12-10" w:date="2025-01-21T14:33:00Z">
              <w:r w:rsidDel="00856954">
                <w:rPr>
                  <w:lang w:val="en-US"/>
                </w:rPr>
                <w:delText>F</w:delText>
              </w:r>
            </w:del>
          </w:p>
        </w:tc>
        <w:tc>
          <w:tcPr>
            <w:tcW w:w="1418" w:type="dxa"/>
          </w:tcPr>
          <w:p w14:paraId="38380E67" w14:textId="77777777" w:rsidR="00BB2C3C" w:rsidDel="00856954" w:rsidRDefault="00BB2C3C" w:rsidP="00415A10">
            <w:pPr>
              <w:pStyle w:val="TAL"/>
              <w:jc w:val="center"/>
              <w:rPr>
                <w:del w:id="233" w:author="Huawei-12-10" w:date="2025-01-21T14:33:00Z"/>
                <w:lang w:val="en-US"/>
              </w:rPr>
            </w:pPr>
            <w:del w:id="234" w:author="Huawei-12-10" w:date="2025-01-21T14:33:00Z">
              <w:r w:rsidDel="00856954">
                <w:rPr>
                  <w:lang w:val="en-US"/>
                </w:rPr>
                <w:delText>T</w:delText>
              </w:r>
            </w:del>
          </w:p>
        </w:tc>
      </w:tr>
      <w:tr w:rsidR="00BB2C3C" w:rsidDel="00856954" w14:paraId="0550E9F8" w14:textId="77777777" w:rsidTr="00415A10">
        <w:trPr>
          <w:del w:id="235" w:author="Huawei-12-10" w:date="2025-01-21T14:33:00Z"/>
        </w:trPr>
        <w:tc>
          <w:tcPr>
            <w:tcW w:w="1809" w:type="dxa"/>
            <w:vMerge w:val="restart"/>
            <w:tcBorders>
              <w:top w:val="single" w:sz="6" w:space="0" w:color="auto"/>
            </w:tcBorders>
            <w:vAlign w:val="center"/>
          </w:tcPr>
          <w:p w14:paraId="1B95864E" w14:textId="77777777" w:rsidR="00BB2C3C" w:rsidDel="00856954" w:rsidRDefault="00BB2C3C" w:rsidP="00415A10">
            <w:pPr>
              <w:pStyle w:val="TAL"/>
              <w:rPr>
                <w:del w:id="236" w:author="Huawei-12-10" w:date="2025-01-21T14:33:00Z"/>
                <w:lang w:val="en-US" w:eastAsia="de-DE"/>
              </w:rPr>
            </w:pPr>
            <w:del w:id="237" w:author="Huawei-12-10" w:date="2025-01-21T14:33:00Z">
              <w:r w:rsidDel="00856954">
                <w:rPr>
                  <w:rFonts w:ascii="Courier New" w:hAnsi="Courier New" w:cs="Courier New"/>
                  <w:lang w:val="en-US" w:eastAsia="de-DE"/>
                </w:rPr>
                <w:delText>locationName</w:delText>
              </w:r>
            </w:del>
          </w:p>
        </w:tc>
        <w:tc>
          <w:tcPr>
            <w:tcW w:w="1701" w:type="dxa"/>
            <w:vMerge w:val="restart"/>
            <w:tcBorders>
              <w:top w:val="single" w:sz="6" w:space="0" w:color="auto"/>
            </w:tcBorders>
            <w:vAlign w:val="center"/>
          </w:tcPr>
          <w:p w14:paraId="524E0E4A" w14:textId="77777777" w:rsidR="00BB2C3C" w:rsidDel="00856954" w:rsidRDefault="00BB2C3C" w:rsidP="00415A10">
            <w:pPr>
              <w:pStyle w:val="TAL"/>
              <w:jc w:val="center"/>
              <w:rPr>
                <w:del w:id="238" w:author="Huawei-12-10" w:date="2025-01-21T14:33:00Z"/>
                <w:lang w:val="en-US"/>
              </w:rPr>
            </w:pPr>
            <w:del w:id="239" w:author="Huawei-12-10" w:date="2025-01-21T14:33:00Z">
              <w:r w:rsidDel="00856954">
                <w:rPr>
                  <w:lang w:val="en-US"/>
                </w:rPr>
                <w:delText>M</w:delText>
              </w:r>
            </w:del>
          </w:p>
        </w:tc>
        <w:tc>
          <w:tcPr>
            <w:tcW w:w="1317" w:type="dxa"/>
          </w:tcPr>
          <w:p w14:paraId="17871051" w14:textId="77777777" w:rsidR="00BB2C3C" w:rsidDel="00856954" w:rsidRDefault="00BB2C3C" w:rsidP="00415A10">
            <w:pPr>
              <w:pStyle w:val="TAL"/>
              <w:jc w:val="center"/>
              <w:rPr>
                <w:del w:id="240" w:author="Huawei-12-10" w:date="2025-01-21T14:33:00Z"/>
                <w:lang w:val="en-US"/>
              </w:rPr>
            </w:pPr>
            <w:del w:id="241" w:author="Huawei-12-10" w:date="2025-01-21T14:33:00Z">
              <w:r w:rsidDel="00856954">
                <w:rPr>
                  <w:lang w:val="en-US"/>
                </w:rPr>
                <w:delText>M</w:delText>
              </w:r>
            </w:del>
          </w:p>
        </w:tc>
        <w:tc>
          <w:tcPr>
            <w:tcW w:w="1112" w:type="dxa"/>
          </w:tcPr>
          <w:p w14:paraId="3389A854" w14:textId="77777777" w:rsidR="00BB2C3C" w:rsidDel="00856954" w:rsidRDefault="00BB2C3C" w:rsidP="00415A10">
            <w:pPr>
              <w:pStyle w:val="TAL"/>
              <w:jc w:val="center"/>
              <w:rPr>
                <w:del w:id="242" w:author="Huawei-12-10" w:date="2025-01-21T14:33:00Z"/>
                <w:lang w:val="en-US"/>
              </w:rPr>
            </w:pPr>
            <w:del w:id="243" w:author="Huawei-12-10" w:date="2025-01-21T14:33:00Z">
              <w:r w:rsidDel="00856954">
                <w:rPr>
                  <w:lang w:val="en-US"/>
                </w:rPr>
                <w:delText>-</w:delText>
              </w:r>
            </w:del>
          </w:p>
        </w:tc>
        <w:tc>
          <w:tcPr>
            <w:tcW w:w="1418" w:type="dxa"/>
          </w:tcPr>
          <w:p w14:paraId="430B5B22" w14:textId="77777777" w:rsidR="00BB2C3C" w:rsidDel="00856954" w:rsidRDefault="00BB2C3C" w:rsidP="00415A10">
            <w:pPr>
              <w:pStyle w:val="TAL"/>
              <w:jc w:val="center"/>
              <w:rPr>
                <w:del w:id="244" w:author="Huawei-12-10" w:date="2025-01-21T14:33:00Z"/>
                <w:lang w:val="en-US"/>
              </w:rPr>
            </w:pPr>
            <w:del w:id="245" w:author="Huawei-12-10" w:date="2025-01-21T14:33:00Z">
              <w:r w:rsidDel="00856954">
                <w:rPr>
                  <w:lang w:val="en-US"/>
                </w:rPr>
                <w:delText>-</w:delText>
              </w:r>
            </w:del>
          </w:p>
        </w:tc>
        <w:tc>
          <w:tcPr>
            <w:tcW w:w="1418" w:type="dxa"/>
          </w:tcPr>
          <w:p w14:paraId="25B3FF2B" w14:textId="77777777" w:rsidR="00BB2C3C" w:rsidDel="00856954" w:rsidRDefault="00BB2C3C" w:rsidP="00415A10">
            <w:pPr>
              <w:pStyle w:val="TAL"/>
              <w:jc w:val="center"/>
              <w:rPr>
                <w:del w:id="246" w:author="Huawei-12-10" w:date="2025-01-21T14:33:00Z"/>
                <w:lang w:val="en-US"/>
              </w:rPr>
            </w:pPr>
            <w:del w:id="247" w:author="Huawei-12-10" w:date="2025-01-21T14:33:00Z">
              <w:r w:rsidDel="00856954">
                <w:rPr>
                  <w:lang w:val="en-US"/>
                </w:rPr>
                <w:delText>M</w:delText>
              </w:r>
            </w:del>
          </w:p>
        </w:tc>
      </w:tr>
      <w:tr w:rsidR="00BB2C3C" w:rsidDel="00856954" w14:paraId="3AC40997" w14:textId="77777777" w:rsidTr="00415A10">
        <w:trPr>
          <w:del w:id="248" w:author="Huawei-12-10" w:date="2025-01-21T14:33:00Z"/>
        </w:trPr>
        <w:tc>
          <w:tcPr>
            <w:tcW w:w="1809" w:type="dxa"/>
            <w:vMerge/>
            <w:tcBorders>
              <w:bottom w:val="single" w:sz="6" w:space="0" w:color="auto"/>
            </w:tcBorders>
          </w:tcPr>
          <w:p w14:paraId="0C2C7E4D" w14:textId="77777777" w:rsidR="00BB2C3C" w:rsidDel="00856954" w:rsidRDefault="00BB2C3C" w:rsidP="00415A10">
            <w:pPr>
              <w:pStyle w:val="TAL"/>
              <w:rPr>
                <w:del w:id="249" w:author="Huawei-12-10" w:date="2025-01-21T14:33:00Z"/>
                <w:rFonts w:ascii="Courier New" w:hAnsi="Courier New" w:cs="Courier New"/>
                <w:lang w:val="en-US" w:eastAsia="de-DE"/>
              </w:rPr>
            </w:pPr>
          </w:p>
        </w:tc>
        <w:tc>
          <w:tcPr>
            <w:tcW w:w="1701" w:type="dxa"/>
            <w:vMerge/>
            <w:tcBorders>
              <w:bottom w:val="single" w:sz="6" w:space="0" w:color="auto"/>
            </w:tcBorders>
          </w:tcPr>
          <w:p w14:paraId="21F61416" w14:textId="77777777" w:rsidR="00BB2C3C" w:rsidDel="00856954" w:rsidRDefault="00BB2C3C" w:rsidP="00415A10">
            <w:pPr>
              <w:pStyle w:val="TAL"/>
              <w:jc w:val="center"/>
              <w:rPr>
                <w:del w:id="250" w:author="Huawei-12-10" w:date="2025-01-21T14:33:00Z"/>
                <w:lang w:val="en-US"/>
              </w:rPr>
            </w:pPr>
          </w:p>
        </w:tc>
        <w:tc>
          <w:tcPr>
            <w:tcW w:w="1317" w:type="dxa"/>
          </w:tcPr>
          <w:p w14:paraId="786D47BC" w14:textId="77777777" w:rsidR="00BB2C3C" w:rsidDel="00856954" w:rsidRDefault="00BB2C3C" w:rsidP="00415A10">
            <w:pPr>
              <w:pStyle w:val="TAL"/>
              <w:jc w:val="center"/>
              <w:rPr>
                <w:del w:id="251" w:author="Huawei-12-10" w:date="2025-01-21T14:33:00Z"/>
                <w:lang w:val="en-US"/>
              </w:rPr>
            </w:pPr>
            <w:del w:id="252" w:author="Huawei-12-10" w:date="2025-01-21T14:33:00Z">
              <w:r w:rsidDel="00856954">
                <w:rPr>
                  <w:lang w:val="en-US"/>
                </w:rPr>
                <w:delText>T</w:delText>
              </w:r>
            </w:del>
          </w:p>
        </w:tc>
        <w:tc>
          <w:tcPr>
            <w:tcW w:w="1112" w:type="dxa"/>
          </w:tcPr>
          <w:p w14:paraId="1365FCE6" w14:textId="77777777" w:rsidR="00BB2C3C" w:rsidDel="00856954" w:rsidRDefault="00BB2C3C" w:rsidP="00415A10">
            <w:pPr>
              <w:pStyle w:val="TAL"/>
              <w:jc w:val="center"/>
              <w:rPr>
                <w:del w:id="253" w:author="Huawei-12-10" w:date="2025-01-21T14:33:00Z"/>
                <w:lang w:val="en-US"/>
              </w:rPr>
            </w:pPr>
            <w:del w:id="254" w:author="Huawei-12-10" w:date="2025-01-21T14:33:00Z">
              <w:r w:rsidDel="00856954">
                <w:rPr>
                  <w:lang w:val="en-US"/>
                </w:rPr>
                <w:delText>F</w:delText>
              </w:r>
            </w:del>
          </w:p>
        </w:tc>
        <w:tc>
          <w:tcPr>
            <w:tcW w:w="1418" w:type="dxa"/>
          </w:tcPr>
          <w:p w14:paraId="4AA3B1EF" w14:textId="77777777" w:rsidR="00BB2C3C" w:rsidDel="00856954" w:rsidRDefault="00BB2C3C" w:rsidP="00415A10">
            <w:pPr>
              <w:pStyle w:val="TAL"/>
              <w:jc w:val="center"/>
              <w:rPr>
                <w:del w:id="255" w:author="Huawei-12-10" w:date="2025-01-21T14:33:00Z"/>
                <w:lang w:val="en-US"/>
              </w:rPr>
            </w:pPr>
            <w:del w:id="256" w:author="Huawei-12-10" w:date="2025-01-21T14:33:00Z">
              <w:r w:rsidDel="00856954">
                <w:rPr>
                  <w:lang w:val="en-US"/>
                </w:rPr>
                <w:delText>F</w:delText>
              </w:r>
            </w:del>
          </w:p>
        </w:tc>
        <w:tc>
          <w:tcPr>
            <w:tcW w:w="1418" w:type="dxa"/>
          </w:tcPr>
          <w:p w14:paraId="04EE0860" w14:textId="77777777" w:rsidR="00BB2C3C" w:rsidDel="00856954" w:rsidRDefault="00BB2C3C" w:rsidP="00415A10">
            <w:pPr>
              <w:pStyle w:val="TAL"/>
              <w:jc w:val="center"/>
              <w:rPr>
                <w:del w:id="257" w:author="Huawei-12-10" w:date="2025-01-21T14:33:00Z"/>
                <w:lang w:val="en-US"/>
              </w:rPr>
            </w:pPr>
            <w:del w:id="258" w:author="Huawei-12-10" w:date="2025-01-21T14:33:00Z">
              <w:r w:rsidDel="00856954">
                <w:rPr>
                  <w:lang w:val="en-US"/>
                </w:rPr>
                <w:delText>T</w:delText>
              </w:r>
            </w:del>
          </w:p>
        </w:tc>
      </w:tr>
      <w:tr w:rsidR="00BB2C3C" w:rsidDel="00856954" w14:paraId="39B12341" w14:textId="77777777" w:rsidTr="00415A10">
        <w:trPr>
          <w:del w:id="259" w:author="Huawei-12-10" w:date="2025-01-21T14:33:00Z"/>
        </w:trPr>
        <w:tc>
          <w:tcPr>
            <w:tcW w:w="1809" w:type="dxa"/>
            <w:tcBorders>
              <w:top w:val="single" w:sz="6" w:space="0" w:color="auto"/>
              <w:bottom w:val="single" w:sz="6" w:space="0" w:color="auto"/>
            </w:tcBorders>
            <w:shd w:val="clear" w:color="auto" w:fill="E0E0E0"/>
          </w:tcPr>
          <w:p w14:paraId="0DB0C0F9" w14:textId="77777777" w:rsidR="00BB2C3C" w:rsidDel="00856954" w:rsidRDefault="00BB2C3C" w:rsidP="00415A10">
            <w:pPr>
              <w:pStyle w:val="TAH"/>
              <w:rPr>
                <w:del w:id="260" w:author="Huawei-12-10" w:date="2025-01-21T14:33:00Z"/>
                <w:rFonts w:ascii="Courier New" w:hAnsi="Courier New" w:cs="Courier New"/>
                <w:lang w:val="en-US" w:eastAsia="de-DE"/>
              </w:rPr>
            </w:pPr>
            <w:del w:id="261" w:author="Huawei-12-10" w:date="2025-01-21T14:33:00Z">
              <w:r w:rsidDel="00856954">
                <w:rPr>
                  <w:lang w:val="en-US" w:eastAsia="de-DE"/>
                </w:rPr>
                <w:delText>Attribute related to role</w:delText>
              </w:r>
            </w:del>
          </w:p>
        </w:tc>
        <w:tc>
          <w:tcPr>
            <w:tcW w:w="1701" w:type="dxa"/>
            <w:tcBorders>
              <w:top w:val="single" w:sz="6" w:space="0" w:color="auto"/>
              <w:bottom w:val="single" w:sz="6" w:space="0" w:color="auto"/>
            </w:tcBorders>
            <w:shd w:val="clear" w:color="auto" w:fill="E0E0E0"/>
          </w:tcPr>
          <w:p w14:paraId="50E7BF23" w14:textId="77777777" w:rsidR="00BB2C3C" w:rsidDel="00856954" w:rsidRDefault="00BB2C3C" w:rsidP="00415A10">
            <w:pPr>
              <w:pStyle w:val="TAL"/>
              <w:jc w:val="center"/>
              <w:rPr>
                <w:del w:id="262" w:author="Huawei-12-10" w:date="2025-01-21T14:33:00Z"/>
                <w:lang w:val="en-US"/>
              </w:rPr>
            </w:pPr>
          </w:p>
        </w:tc>
        <w:tc>
          <w:tcPr>
            <w:tcW w:w="1317" w:type="dxa"/>
            <w:shd w:val="clear" w:color="auto" w:fill="E0E0E0"/>
          </w:tcPr>
          <w:p w14:paraId="659C81C5" w14:textId="77777777" w:rsidR="00BB2C3C" w:rsidDel="00856954" w:rsidRDefault="00BB2C3C" w:rsidP="00415A10">
            <w:pPr>
              <w:pStyle w:val="TAL"/>
              <w:jc w:val="center"/>
              <w:rPr>
                <w:del w:id="263" w:author="Huawei-12-10" w:date="2025-01-21T14:33:00Z"/>
                <w:lang w:val="en-US"/>
              </w:rPr>
            </w:pPr>
          </w:p>
        </w:tc>
        <w:tc>
          <w:tcPr>
            <w:tcW w:w="1112" w:type="dxa"/>
            <w:shd w:val="clear" w:color="auto" w:fill="E0E0E0"/>
          </w:tcPr>
          <w:p w14:paraId="402B5D86" w14:textId="77777777" w:rsidR="00BB2C3C" w:rsidDel="00856954" w:rsidRDefault="00BB2C3C" w:rsidP="00415A10">
            <w:pPr>
              <w:pStyle w:val="TAL"/>
              <w:jc w:val="center"/>
              <w:rPr>
                <w:del w:id="264" w:author="Huawei-12-10" w:date="2025-01-21T14:33:00Z"/>
                <w:lang w:val="en-US"/>
              </w:rPr>
            </w:pPr>
          </w:p>
        </w:tc>
        <w:tc>
          <w:tcPr>
            <w:tcW w:w="1418" w:type="dxa"/>
            <w:shd w:val="clear" w:color="auto" w:fill="E0E0E0"/>
          </w:tcPr>
          <w:p w14:paraId="5AAFBA4A" w14:textId="77777777" w:rsidR="00BB2C3C" w:rsidDel="00856954" w:rsidRDefault="00BB2C3C" w:rsidP="00415A10">
            <w:pPr>
              <w:pStyle w:val="TAL"/>
              <w:jc w:val="center"/>
              <w:rPr>
                <w:del w:id="265" w:author="Huawei-12-10" w:date="2025-01-21T14:33:00Z"/>
                <w:lang w:val="en-US"/>
              </w:rPr>
            </w:pPr>
          </w:p>
        </w:tc>
        <w:tc>
          <w:tcPr>
            <w:tcW w:w="1418" w:type="dxa"/>
            <w:shd w:val="clear" w:color="auto" w:fill="E0E0E0"/>
          </w:tcPr>
          <w:p w14:paraId="228A9635" w14:textId="77777777" w:rsidR="00BB2C3C" w:rsidDel="00856954" w:rsidRDefault="00BB2C3C" w:rsidP="00415A10">
            <w:pPr>
              <w:pStyle w:val="TAL"/>
              <w:jc w:val="center"/>
              <w:rPr>
                <w:del w:id="266" w:author="Huawei-12-10" w:date="2025-01-21T14:33:00Z"/>
                <w:lang w:val="en-US"/>
              </w:rPr>
            </w:pPr>
          </w:p>
        </w:tc>
      </w:tr>
      <w:tr w:rsidR="00BB2C3C" w:rsidDel="00856954" w14:paraId="2069C67D" w14:textId="77777777" w:rsidTr="00415A10">
        <w:trPr>
          <w:del w:id="267" w:author="Huawei-12-10" w:date="2025-01-21T14:33:00Z"/>
        </w:trPr>
        <w:tc>
          <w:tcPr>
            <w:tcW w:w="1809" w:type="dxa"/>
            <w:vMerge w:val="restart"/>
            <w:tcBorders>
              <w:top w:val="single" w:sz="6" w:space="0" w:color="auto"/>
              <w:left w:val="single" w:sz="6" w:space="0" w:color="auto"/>
              <w:bottom w:val="single" w:sz="6" w:space="0" w:color="auto"/>
              <w:right w:val="single" w:sz="6" w:space="0" w:color="auto"/>
            </w:tcBorders>
            <w:vAlign w:val="center"/>
          </w:tcPr>
          <w:p w14:paraId="5BA250B3" w14:textId="77777777" w:rsidR="00BB2C3C" w:rsidDel="00856954" w:rsidRDefault="00BB2C3C" w:rsidP="00415A10">
            <w:pPr>
              <w:pStyle w:val="TAL"/>
              <w:keepNext w:val="0"/>
              <w:rPr>
                <w:del w:id="268" w:author="Huawei-12-10" w:date="2025-01-21T14:33:00Z"/>
                <w:rFonts w:ascii="Courier New" w:hAnsi="Courier New" w:cs="Courier New"/>
                <w:lang w:val="en-US" w:eastAsia="de-DE"/>
              </w:rPr>
            </w:pPr>
            <w:del w:id="269" w:author="Huawei-12-10" w:date="2025-01-21T14:33:00Z">
              <w:r w:rsidDel="00856954">
                <w:rPr>
                  <w:rFonts w:ascii="Courier New" w:hAnsi="Courier New" w:cs="Courier New"/>
                  <w:lang w:val="en-US"/>
                </w:rPr>
                <w:delText>managedBy</w:delText>
              </w:r>
            </w:del>
          </w:p>
        </w:tc>
        <w:tc>
          <w:tcPr>
            <w:tcW w:w="1701" w:type="dxa"/>
            <w:vMerge w:val="restart"/>
            <w:tcBorders>
              <w:top w:val="single" w:sz="6" w:space="0" w:color="auto"/>
              <w:left w:val="single" w:sz="6" w:space="0" w:color="auto"/>
              <w:bottom w:val="single" w:sz="6" w:space="0" w:color="auto"/>
            </w:tcBorders>
            <w:vAlign w:val="center"/>
          </w:tcPr>
          <w:p w14:paraId="7CFEC5EE" w14:textId="77777777" w:rsidR="00BB2C3C" w:rsidDel="00856954" w:rsidRDefault="00BB2C3C" w:rsidP="00415A10">
            <w:pPr>
              <w:pStyle w:val="TAL"/>
              <w:keepNext w:val="0"/>
              <w:jc w:val="center"/>
              <w:rPr>
                <w:del w:id="270" w:author="Huawei-12-10" w:date="2025-01-21T14:33:00Z"/>
                <w:lang w:val="en-US"/>
              </w:rPr>
            </w:pPr>
            <w:del w:id="271" w:author="Huawei-12-10" w:date="2025-01-21T14:33:00Z">
              <w:r w:rsidDel="00856954">
                <w:rPr>
                  <w:lang w:val="en-US"/>
                </w:rPr>
                <w:delText>O</w:delText>
              </w:r>
            </w:del>
          </w:p>
        </w:tc>
        <w:tc>
          <w:tcPr>
            <w:tcW w:w="1317" w:type="dxa"/>
          </w:tcPr>
          <w:p w14:paraId="54FC32AC" w14:textId="77777777" w:rsidR="00BB2C3C" w:rsidDel="00856954" w:rsidRDefault="00BB2C3C" w:rsidP="00415A10">
            <w:pPr>
              <w:pStyle w:val="TAL"/>
              <w:keepNext w:val="0"/>
              <w:jc w:val="center"/>
              <w:rPr>
                <w:del w:id="272" w:author="Huawei-12-10" w:date="2025-01-21T14:33:00Z"/>
                <w:lang w:val="en-US"/>
              </w:rPr>
            </w:pPr>
            <w:del w:id="273" w:author="Huawei-12-10" w:date="2025-01-21T14:33:00Z">
              <w:r w:rsidDel="00856954">
                <w:rPr>
                  <w:lang w:val="en-US"/>
                </w:rPr>
                <w:delText>M</w:delText>
              </w:r>
            </w:del>
          </w:p>
        </w:tc>
        <w:tc>
          <w:tcPr>
            <w:tcW w:w="1112" w:type="dxa"/>
          </w:tcPr>
          <w:p w14:paraId="6A30CA05" w14:textId="77777777" w:rsidR="00BB2C3C" w:rsidDel="00856954" w:rsidRDefault="00BB2C3C" w:rsidP="00415A10">
            <w:pPr>
              <w:pStyle w:val="TAL"/>
              <w:keepNext w:val="0"/>
              <w:jc w:val="center"/>
              <w:rPr>
                <w:del w:id="274" w:author="Huawei-12-10" w:date="2025-01-21T14:33:00Z"/>
                <w:lang w:val="en-US"/>
              </w:rPr>
            </w:pPr>
            <w:del w:id="275" w:author="Huawei-12-10" w:date="2025-01-21T14:33:00Z">
              <w:r w:rsidDel="00856954">
                <w:rPr>
                  <w:lang w:val="en-US"/>
                </w:rPr>
                <w:delText>-</w:delText>
              </w:r>
            </w:del>
          </w:p>
        </w:tc>
        <w:tc>
          <w:tcPr>
            <w:tcW w:w="1418" w:type="dxa"/>
          </w:tcPr>
          <w:p w14:paraId="6CC32457" w14:textId="77777777" w:rsidR="00BB2C3C" w:rsidDel="00856954" w:rsidRDefault="00BB2C3C" w:rsidP="00415A10">
            <w:pPr>
              <w:pStyle w:val="TAL"/>
              <w:keepNext w:val="0"/>
              <w:jc w:val="center"/>
              <w:rPr>
                <w:del w:id="276" w:author="Huawei-12-10" w:date="2025-01-21T14:33:00Z"/>
                <w:lang w:val="en-US"/>
              </w:rPr>
            </w:pPr>
            <w:del w:id="277" w:author="Huawei-12-10" w:date="2025-01-21T14:33:00Z">
              <w:r w:rsidDel="00856954">
                <w:rPr>
                  <w:lang w:val="en-US"/>
                </w:rPr>
                <w:delText>-</w:delText>
              </w:r>
            </w:del>
          </w:p>
        </w:tc>
        <w:tc>
          <w:tcPr>
            <w:tcW w:w="1418" w:type="dxa"/>
          </w:tcPr>
          <w:p w14:paraId="1556077B" w14:textId="77777777" w:rsidR="00BB2C3C" w:rsidDel="00856954" w:rsidRDefault="00BB2C3C" w:rsidP="00415A10">
            <w:pPr>
              <w:pStyle w:val="TAL"/>
              <w:keepNext w:val="0"/>
              <w:jc w:val="center"/>
              <w:rPr>
                <w:del w:id="278" w:author="Huawei-12-10" w:date="2025-01-21T14:33:00Z"/>
                <w:lang w:val="en-US"/>
              </w:rPr>
            </w:pPr>
            <w:del w:id="279" w:author="Huawei-12-10" w:date="2025-01-21T14:33:00Z">
              <w:r w:rsidDel="00856954">
                <w:rPr>
                  <w:lang w:val="en-US"/>
                </w:rPr>
                <w:delText>M</w:delText>
              </w:r>
            </w:del>
          </w:p>
        </w:tc>
      </w:tr>
      <w:tr w:rsidR="00BB2C3C" w:rsidDel="00856954" w14:paraId="5F3D58C7" w14:textId="77777777" w:rsidTr="00415A10">
        <w:trPr>
          <w:del w:id="280" w:author="Huawei-12-10" w:date="2025-01-21T14:33:00Z"/>
        </w:trPr>
        <w:tc>
          <w:tcPr>
            <w:tcW w:w="1809" w:type="dxa"/>
            <w:vMerge/>
            <w:tcBorders>
              <w:top w:val="nil"/>
              <w:left w:val="single" w:sz="6" w:space="0" w:color="auto"/>
              <w:bottom w:val="single" w:sz="6" w:space="0" w:color="auto"/>
              <w:right w:val="single" w:sz="6" w:space="0" w:color="auto"/>
            </w:tcBorders>
          </w:tcPr>
          <w:p w14:paraId="14F063DB" w14:textId="77777777" w:rsidR="00BB2C3C" w:rsidDel="00856954" w:rsidRDefault="00BB2C3C" w:rsidP="00415A10">
            <w:pPr>
              <w:pStyle w:val="TAL"/>
              <w:keepNext w:val="0"/>
              <w:rPr>
                <w:del w:id="281" w:author="Huawei-12-10" w:date="2025-01-21T14:33:00Z"/>
                <w:rFonts w:ascii="Courier New" w:hAnsi="Courier New" w:cs="Courier New"/>
                <w:lang w:val="en-US"/>
              </w:rPr>
            </w:pPr>
          </w:p>
        </w:tc>
        <w:tc>
          <w:tcPr>
            <w:tcW w:w="1701" w:type="dxa"/>
            <w:vMerge/>
            <w:tcBorders>
              <w:top w:val="nil"/>
              <w:left w:val="single" w:sz="6" w:space="0" w:color="auto"/>
              <w:bottom w:val="single" w:sz="6" w:space="0" w:color="auto"/>
            </w:tcBorders>
          </w:tcPr>
          <w:p w14:paraId="6533961C" w14:textId="77777777" w:rsidR="00BB2C3C" w:rsidDel="00856954" w:rsidRDefault="00BB2C3C" w:rsidP="00415A10">
            <w:pPr>
              <w:pStyle w:val="TAL"/>
              <w:keepNext w:val="0"/>
              <w:jc w:val="center"/>
              <w:rPr>
                <w:del w:id="282" w:author="Huawei-12-10" w:date="2025-01-21T14:33:00Z"/>
                <w:lang w:val="en-US"/>
              </w:rPr>
            </w:pPr>
          </w:p>
        </w:tc>
        <w:tc>
          <w:tcPr>
            <w:tcW w:w="1317" w:type="dxa"/>
          </w:tcPr>
          <w:p w14:paraId="071289F1" w14:textId="77777777" w:rsidR="00BB2C3C" w:rsidDel="00856954" w:rsidRDefault="00BB2C3C" w:rsidP="00415A10">
            <w:pPr>
              <w:pStyle w:val="TAL"/>
              <w:keepNext w:val="0"/>
              <w:jc w:val="center"/>
              <w:rPr>
                <w:del w:id="283" w:author="Huawei-12-10" w:date="2025-01-21T14:33:00Z"/>
                <w:lang w:val="en-US"/>
              </w:rPr>
            </w:pPr>
            <w:del w:id="284" w:author="Huawei-12-10" w:date="2025-01-21T14:33:00Z">
              <w:r w:rsidDel="00856954">
                <w:rPr>
                  <w:lang w:val="en-US"/>
                </w:rPr>
                <w:delText>T</w:delText>
              </w:r>
            </w:del>
          </w:p>
        </w:tc>
        <w:tc>
          <w:tcPr>
            <w:tcW w:w="1112" w:type="dxa"/>
          </w:tcPr>
          <w:p w14:paraId="6D4286E3" w14:textId="77777777" w:rsidR="00BB2C3C" w:rsidDel="00856954" w:rsidRDefault="00BB2C3C" w:rsidP="00415A10">
            <w:pPr>
              <w:pStyle w:val="TAL"/>
              <w:keepNext w:val="0"/>
              <w:jc w:val="center"/>
              <w:rPr>
                <w:del w:id="285" w:author="Huawei-12-10" w:date="2025-01-21T14:33:00Z"/>
                <w:lang w:val="en-US"/>
              </w:rPr>
            </w:pPr>
            <w:del w:id="286" w:author="Huawei-12-10" w:date="2025-01-21T14:33:00Z">
              <w:r w:rsidDel="00856954">
                <w:rPr>
                  <w:lang w:val="en-US"/>
                </w:rPr>
                <w:delText>F</w:delText>
              </w:r>
            </w:del>
          </w:p>
        </w:tc>
        <w:tc>
          <w:tcPr>
            <w:tcW w:w="1418" w:type="dxa"/>
          </w:tcPr>
          <w:p w14:paraId="2C3DB657" w14:textId="77777777" w:rsidR="00BB2C3C" w:rsidDel="00856954" w:rsidRDefault="00BB2C3C" w:rsidP="00415A10">
            <w:pPr>
              <w:pStyle w:val="TAL"/>
              <w:keepNext w:val="0"/>
              <w:jc w:val="center"/>
              <w:rPr>
                <w:del w:id="287" w:author="Huawei-12-10" w:date="2025-01-21T14:33:00Z"/>
                <w:lang w:val="en-US"/>
              </w:rPr>
            </w:pPr>
            <w:del w:id="288" w:author="Huawei-12-10" w:date="2025-01-21T14:33:00Z">
              <w:r w:rsidDel="00856954">
                <w:rPr>
                  <w:lang w:val="en-US"/>
                </w:rPr>
                <w:delText>F</w:delText>
              </w:r>
            </w:del>
          </w:p>
        </w:tc>
        <w:tc>
          <w:tcPr>
            <w:tcW w:w="1418" w:type="dxa"/>
          </w:tcPr>
          <w:p w14:paraId="5688F574" w14:textId="77777777" w:rsidR="00BB2C3C" w:rsidDel="00856954" w:rsidRDefault="00BB2C3C" w:rsidP="00415A10">
            <w:pPr>
              <w:pStyle w:val="TAL"/>
              <w:keepNext w:val="0"/>
              <w:jc w:val="center"/>
              <w:rPr>
                <w:del w:id="289" w:author="Huawei-12-10" w:date="2025-01-21T14:33:00Z"/>
                <w:lang w:val="en-US"/>
              </w:rPr>
            </w:pPr>
            <w:del w:id="290" w:author="Huawei-12-10" w:date="2025-01-21T14:33:00Z">
              <w:r w:rsidDel="00856954">
                <w:rPr>
                  <w:lang w:val="en-US"/>
                </w:rPr>
                <w:delText>T</w:delText>
              </w:r>
            </w:del>
          </w:p>
        </w:tc>
      </w:tr>
    </w:tbl>
    <w:p w14:paraId="4F83AAE0" w14:textId="77777777" w:rsidR="00BB2C3C" w:rsidRDefault="00BB2C3C" w:rsidP="00BB2C3C">
      <w:pPr>
        <w:rPr>
          <w:ins w:id="291" w:author="Huawei-12-10" w:date="2025-01-21T14:33:00Z"/>
          <w:lang w:val="en-US"/>
        </w:rPr>
      </w:pPr>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BB2C3C" w14:paraId="65E5ED46" w14:textId="77777777" w:rsidTr="00415A10">
        <w:trPr>
          <w:ins w:id="292" w:author="Huawei-12-10" w:date="2025-01-21T14:33:00Z"/>
        </w:trPr>
        <w:tc>
          <w:tcPr>
            <w:tcW w:w="1809" w:type="dxa"/>
            <w:shd w:val="clear" w:color="auto" w:fill="D9D9D9" w:themeFill="background1" w:themeFillShade="D9"/>
          </w:tcPr>
          <w:p w14:paraId="093F3263" w14:textId="77777777" w:rsidR="00BB2C3C" w:rsidRDefault="00BB2C3C" w:rsidP="00415A10">
            <w:pPr>
              <w:pStyle w:val="TAH"/>
              <w:rPr>
                <w:ins w:id="293" w:author="Huawei-12-10" w:date="2025-01-21T14:33:00Z"/>
                <w:lang w:val="en-US"/>
              </w:rPr>
            </w:pPr>
            <w:ins w:id="294" w:author="Huawei-12-10" w:date="2025-01-21T14:33:00Z">
              <w:r>
                <w:rPr>
                  <w:lang w:val="en-US"/>
                </w:rPr>
                <w:t>Attribute Name</w:t>
              </w:r>
            </w:ins>
          </w:p>
        </w:tc>
        <w:tc>
          <w:tcPr>
            <w:tcW w:w="1701" w:type="dxa"/>
            <w:shd w:val="clear" w:color="auto" w:fill="D9D9D9" w:themeFill="background1" w:themeFillShade="D9"/>
          </w:tcPr>
          <w:p w14:paraId="587CBFBA" w14:textId="77777777" w:rsidR="00BB2C3C" w:rsidRDefault="00BB2C3C" w:rsidP="00415A10">
            <w:pPr>
              <w:pStyle w:val="TAH"/>
              <w:rPr>
                <w:ins w:id="295" w:author="Huawei-12-10" w:date="2025-01-21T14:33:00Z"/>
                <w:lang w:val="en-US"/>
              </w:rPr>
            </w:pPr>
            <w:ins w:id="296" w:author="Huawei-12-10" w:date="2025-01-21T14:33:00Z">
              <w:r>
                <w:rPr>
                  <w:lang w:val="en-US"/>
                </w:rPr>
                <w:t>S</w:t>
              </w:r>
            </w:ins>
            <w:ins w:id="297" w:author="Huawei-12-10" w:date="2025-02-06T14:15:00Z">
              <w:r>
                <w:rPr>
                  <w:lang w:val="en-US"/>
                </w:rPr>
                <w:t>upport Qualifier</w:t>
              </w:r>
            </w:ins>
          </w:p>
        </w:tc>
        <w:tc>
          <w:tcPr>
            <w:tcW w:w="1317" w:type="dxa"/>
            <w:shd w:val="clear" w:color="auto" w:fill="D9D9D9" w:themeFill="background1" w:themeFillShade="D9"/>
          </w:tcPr>
          <w:p w14:paraId="44D43283" w14:textId="77777777" w:rsidR="00BB2C3C" w:rsidRDefault="00BB2C3C" w:rsidP="00415A10">
            <w:pPr>
              <w:pStyle w:val="TAH"/>
              <w:rPr>
                <w:ins w:id="298" w:author="Huawei-12-10" w:date="2025-01-21T14:33:00Z"/>
                <w:lang w:val="en-US"/>
              </w:rPr>
            </w:pPr>
            <w:ins w:id="299" w:author="Huawei-12-10" w:date="2025-01-21T14:33:00Z">
              <w:r>
                <w:rPr>
                  <w:rFonts w:cs="Arial"/>
                  <w:bCs/>
                  <w:szCs w:val="18"/>
                </w:rPr>
                <w:t xml:space="preserve">isReadable </w:t>
              </w:r>
            </w:ins>
          </w:p>
        </w:tc>
        <w:tc>
          <w:tcPr>
            <w:tcW w:w="1112" w:type="dxa"/>
            <w:shd w:val="clear" w:color="auto" w:fill="D9D9D9" w:themeFill="background1" w:themeFillShade="D9"/>
          </w:tcPr>
          <w:p w14:paraId="1BA2B3AB" w14:textId="77777777" w:rsidR="00BB2C3C" w:rsidRDefault="00BB2C3C" w:rsidP="00415A10">
            <w:pPr>
              <w:pStyle w:val="TAH"/>
              <w:rPr>
                <w:ins w:id="300" w:author="Huawei-12-10" w:date="2025-01-21T14:33:00Z"/>
                <w:lang w:val="en-US"/>
              </w:rPr>
            </w:pPr>
            <w:ins w:id="301" w:author="Huawei-12-10" w:date="2025-01-21T14:33:00Z">
              <w:r>
                <w:rPr>
                  <w:rFonts w:cs="Arial"/>
                  <w:bCs/>
                  <w:szCs w:val="18"/>
                </w:rPr>
                <w:t>isWritable</w:t>
              </w:r>
            </w:ins>
          </w:p>
        </w:tc>
        <w:tc>
          <w:tcPr>
            <w:tcW w:w="1418" w:type="dxa"/>
            <w:shd w:val="clear" w:color="auto" w:fill="D9D9D9" w:themeFill="background1" w:themeFillShade="D9"/>
          </w:tcPr>
          <w:p w14:paraId="4BD3660F" w14:textId="77777777" w:rsidR="00BB2C3C" w:rsidRDefault="00BB2C3C" w:rsidP="00415A10">
            <w:pPr>
              <w:pStyle w:val="TAH"/>
              <w:rPr>
                <w:ins w:id="302" w:author="Huawei-12-10" w:date="2025-01-21T14:33:00Z"/>
                <w:lang w:val="en-US"/>
              </w:rPr>
            </w:pPr>
            <w:ins w:id="303" w:author="Huawei-12-10" w:date="2025-01-21T14:33:00Z">
              <w:r>
                <w:rPr>
                  <w:rFonts w:cs="Arial"/>
                  <w:bCs/>
                  <w:szCs w:val="18"/>
                </w:rPr>
                <w:t>isInvariant</w:t>
              </w:r>
            </w:ins>
          </w:p>
        </w:tc>
        <w:tc>
          <w:tcPr>
            <w:tcW w:w="1418" w:type="dxa"/>
            <w:shd w:val="clear" w:color="auto" w:fill="D9D9D9" w:themeFill="background1" w:themeFillShade="D9"/>
          </w:tcPr>
          <w:p w14:paraId="07FF3D79" w14:textId="77777777" w:rsidR="00BB2C3C" w:rsidRDefault="00BB2C3C" w:rsidP="00415A10">
            <w:pPr>
              <w:pStyle w:val="TAH"/>
              <w:rPr>
                <w:ins w:id="304" w:author="Huawei-12-10" w:date="2025-01-21T14:33:00Z"/>
                <w:lang w:val="en-US"/>
              </w:rPr>
            </w:pPr>
            <w:ins w:id="305" w:author="Huawei-12-10" w:date="2025-01-21T14:33:00Z">
              <w:r>
                <w:rPr>
                  <w:rFonts w:cs="Arial"/>
                  <w:bCs/>
                  <w:szCs w:val="18"/>
                </w:rPr>
                <w:t>isNotifyable</w:t>
              </w:r>
            </w:ins>
          </w:p>
        </w:tc>
      </w:tr>
      <w:tr w:rsidR="00BB2C3C" w14:paraId="7A5F585C" w14:textId="77777777" w:rsidTr="00415A10">
        <w:trPr>
          <w:ins w:id="306" w:author="Huawei-12-10" w:date="2025-01-21T14:33:00Z"/>
        </w:trPr>
        <w:tc>
          <w:tcPr>
            <w:tcW w:w="1809" w:type="dxa"/>
            <w:tcBorders>
              <w:bottom w:val="single" w:sz="6" w:space="0" w:color="auto"/>
            </w:tcBorders>
            <w:vAlign w:val="center"/>
          </w:tcPr>
          <w:p w14:paraId="40CC779D" w14:textId="77777777" w:rsidR="00BB2C3C" w:rsidRDefault="00BB2C3C" w:rsidP="00415A10">
            <w:pPr>
              <w:pStyle w:val="TAL"/>
              <w:rPr>
                <w:ins w:id="307" w:author="Huawei-12-10" w:date="2025-01-21T14:33:00Z"/>
                <w:rFonts w:ascii="Courier New" w:hAnsi="Courier New" w:cs="Courier New"/>
                <w:lang w:val="en-US"/>
              </w:rPr>
            </w:pPr>
            <w:ins w:id="308" w:author="Huawei-12-10" w:date="2025-01-21T14:33:00Z">
              <w:r>
                <w:rPr>
                  <w:rFonts w:ascii="Courier New" w:hAnsi="Courier New" w:cs="Courier New"/>
                  <w:lang w:val="en-US"/>
                </w:rPr>
                <w:t>dnPrefix</w:t>
              </w:r>
            </w:ins>
          </w:p>
        </w:tc>
        <w:tc>
          <w:tcPr>
            <w:tcW w:w="1701" w:type="dxa"/>
            <w:tcBorders>
              <w:bottom w:val="single" w:sz="6" w:space="0" w:color="auto"/>
            </w:tcBorders>
            <w:vAlign w:val="center"/>
          </w:tcPr>
          <w:p w14:paraId="7F158C10" w14:textId="77777777" w:rsidR="00BB2C3C" w:rsidRDefault="00BB2C3C" w:rsidP="00415A10">
            <w:pPr>
              <w:pStyle w:val="TAL"/>
              <w:jc w:val="center"/>
              <w:rPr>
                <w:ins w:id="309" w:author="Huawei-12-10" w:date="2025-01-21T14:33:00Z"/>
                <w:lang w:val="en-US"/>
              </w:rPr>
            </w:pPr>
            <w:ins w:id="310" w:author="Huawei-12-10" w:date="2025-01-21T14:33:00Z">
              <w:r>
                <w:rPr>
                  <w:lang w:val="en-US"/>
                </w:rPr>
                <w:t>M</w:t>
              </w:r>
            </w:ins>
          </w:p>
        </w:tc>
        <w:tc>
          <w:tcPr>
            <w:tcW w:w="1317" w:type="dxa"/>
          </w:tcPr>
          <w:p w14:paraId="78AB2D55" w14:textId="77777777" w:rsidR="00BB2C3C" w:rsidRDefault="00BB2C3C" w:rsidP="00415A10">
            <w:pPr>
              <w:pStyle w:val="TAL"/>
              <w:jc w:val="center"/>
              <w:rPr>
                <w:ins w:id="311" w:author="Huawei-12-10" w:date="2025-01-21T14:33:00Z"/>
                <w:lang w:val="en-US"/>
              </w:rPr>
            </w:pPr>
            <w:ins w:id="312" w:author="Huawei-12-10" w:date="2025-01-21T14:33:00Z">
              <w:r>
                <w:rPr>
                  <w:lang w:val="en-US"/>
                </w:rPr>
                <w:t>T</w:t>
              </w:r>
            </w:ins>
          </w:p>
        </w:tc>
        <w:tc>
          <w:tcPr>
            <w:tcW w:w="1112" w:type="dxa"/>
          </w:tcPr>
          <w:p w14:paraId="59F708E5" w14:textId="77777777" w:rsidR="00BB2C3C" w:rsidRDefault="00BB2C3C" w:rsidP="00415A10">
            <w:pPr>
              <w:pStyle w:val="TAL"/>
              <w:jc w:val="center"/>
              <w:rPr>
                <w:ins w:id="313" w:author="Huawei-12-10" w:date="2025-01-21T14:33:00Z"/>
                <w:lang w:val="en-US"/>
              </w:rPr>
            </w:pPr>
            <w:ins w:id="314" w:author="Huawei-12-10" w:date="2025-01-21T14:33:00Z">
              <w:r>
                <w:rPr>
                  <w:lang w:val="en-US"/>
                </w:rPr>
                <w:t>F</w:t>
              </w:r>
            </w:ins>
          </w:p>
        </w:tc>
        <w:tc>
          <w:tcPr>
            <w:tcW w:w="1418" w:type="dxa"/>
          </w:tcPr>
          <w:p w14:paraId="751D0C22" w14:textId="77777777" w:rsidR="00BB2C3C" w:rsidRDefault="00BB2C3C" w:rsidP="00415A10">
            <w:pPr>
              <w:pStyle w:val="TAL"/>
              <w:jc w:val="center"/>
              <w:rPr>
                <w:ins w:id="315" w:author="Huawei-12-10" w:date="2025-01-21T14:33:00Z"/>
                <w:lang w:val="en-US"/>
              </w:rPr>
            </w:pPr>
            <w:ins w:id="316" w:author="Huawei-12-10" w:date="2025-01-21T14:33:00Z">
              <w:r>
                <w:rPr>
                  <w:lang w:val="en-US"/>
                </w:rPr>
                <w:t>F</w:t>
              </w:r>
            </w:ins>
          </w:p>
        </w:tc>
        <w:tc>
          <w:tcPr>
            <w:tcW w:w="1418" w:type="dxa"/>
          </w:tcPr>
          <w:p w14:paraId="76677779" w14:textId="77777777" w:rsidR="00BB2C3C" w:rsidRDefault="00BB2C3C" w:rsidP="00415A10">
            <w:pPr>
              <w:pStyle w:val="TAL"/>
              <w:jc w:val="center"/>
              <w:rPr>
                <w:ins w:id="317" w:author="Huawei-12-10" w:date="2025-01-21T14:33:00Z"/>
                <w:lang w:val="en-US"/>
              </w:rPr>
            </w:pPr>
            <w:ins w:id="318" w:author="Huawei-12-10" w:date="2025-01-21T14:33:00Z">
              <w:r>
                <w:rPr>
                  <w:lang w:val="en-US"/>
                </w:rPr>
                <w:t>T</w:t>
              </w:r>
            </w:ins>
          </w:p>
        </w:tc>
      </w:tr>
      <w:tr w:rsidR="00BB2C3C" w14:paraId="769240C0" w14:textId="77777777" w:rsidTr="00415A10">
        <w:trPr>
          <w:ins w:id="319" w:author="Huawei-12-10" w:date="2025-01-21T14:33:00Z"/>
        </w:trPr>
        <w:tc>
          <w:tcPr>
            <w:tcW w:w="1809" w:type="dxa"/>
            <w:tcBorders>
              <w:bottom w:val="single" w:sz="6" w:space="0" w:color="auto"/>
            </w:tcBorders>
            <w:vAlign w:val="center"/>
          </w:tcPr>
          <w:p w14:paraId="36CDC7EB" w14:textId="77777777" w:rsidR="00BB2C3C" w:rsidRDefault="00BB2C3C" w:rsidP="00415A10">
            <w:pPr>
              <w:pStyle w:val="TAL"/>
              <w:rPr>
                <w:ins w:id="320" w:author="Huawei-12-10" w:date="2025-01-21T14:33:00Z"/>
                <w:rFonts w:ascii="Courier New" w:hAnsi="Courier New" w:cs="Courier New"/>
                <w:lang w:val="en-US" w:eastAsia="de-DE"/>
              </w:rPr>
            </w:pPr>
            <w:ins w:id="321" w:author="Huawei-12-10" w:date="2025-01-21T14:33:00Z">
              <w:r>
                <w:rPr>
                  <w:rFonts w:ascii="Courier New" w:hAnsi="Courier New" w:cs="Courier New"/>
                  <w:lang w:val="en-US" w:eastAsia="de-DE"/>
                </w:rPr>
                <w:t>managedElementTypeList</w:t>
              </w:r>
            </w:ins>
          </w:p>
        </w:tc>
        <w:tc>
          <w:tcPr>
            <w:tcW w:w="1701" w:type="dxa"/>
            <w:tcBorders>
              <w:bottom w:val="single" w:sz="6" w:space="0" w:color="auto"/>
            </w:tcBorders>
            <w:vAlign w:val="center"/>
          </w:tcPr>
          <w:p w14:paraId="0F7B5E03" w14:textId="77777777" w:rsidR="00BB2C3C" w:rsidRDefault="00BB2C3C" w:rsidP="00415A10">
            <w:pPr>
              <w:pStyle w:val="TAL"/>
              <w:jc w:val="center"/>
              <w:rPr>
                <w:ins w:id="322" w:author="Huawei-12-10" w:date="2025-01-21T14:33:00Z"/>
                <w:lang w:val="en-US"/>
              </w:rPr>
            </w:pPr>
            <w:ins w:id="323" w:author="Huawei-12-10" w:date="2025-01-21T14:33:00Z">
              <w:r>
                <w:rPr>
                  <w:lang w:val="en-US"/>
                </w:rPr>
                <w:t>O</w:t>
              </w:r>
            </w:ins>
          </w:p>
        </w:tc>
        <w:tc>
          <w:tcPr>
            <w:tcW w:w="1317" w:type="dxa"/>
          </w:tcPr>
          <w:p w14:paraId="0AD25230" w14:textId="77777777" w:rsidR="00BB2C3C" w:rsidRDefault="00BB2C3C" w:rsidP="00415A10">
            <w:pPr>
              <w:pStyle w:val="TAL"/>
              <w:jc w:val="center"/>
              <w:rPr>
                <w:ins w:id="324" w:author="Huawei-12-10" w:date="2025-01-21T14:33:00Z"/>
                <w:lang w:val="en-US"/>
              </w:rPr>
            </w:pPr>
            <w:ins w:id="325" w:author="Huawei-12-10" w:date="2025-01-21T14:33:00Z">
              <w:r>
                <w:rPr>
                  <w:lang w:val="en-US"/>
                </w:rPr>
                <w:t>T</w:t>
              </w:r>
            </w:ins>
          </w:p>
        </w:tc>
        <w:tc>
          <w:tcPr>
            <w:tcW w:w="1112" w:type="dxa"/>
          </w:tcPr>
          <w:p w14:paraId="41A7BEA6" w14:textId="77777777" w:rsidR="00BB2C3C" w:rsidRDefault="00BB2C3C" w:rsidP="00415A10">
            <w:pPr>
              <w:pStyle w:val="TAL"/>
              <w:jc w:val="center"/>
              <w:rPr>
                <w:ins w:id="326" w:author="Huawei-12-10" w:date="2025-01-21T14:33:00Z"/>
                <w:lang w:val="en-US"/>
              </w:rPr>
            </w:pPr>
            <w:ins w:id="327" w:author="Huawei-12-10" w:date="2025-01-21T14:33:00Z">
              <w:r>
                <w:rPr>
                  <w:lang w:val="en-US"/>
                </w:rPr>
                <w:t>F</w:t>
              </w:r>
            </w:ins>
          </w:p>
        </w:tc>
        <w:tc>
          <w:tcPr>
            <w:tcW w:w="1418" w:type="dxa"/>
          </w:tcPr>
          <w:p w14:paraId="5B49BD85" w14:textId="77777777" w:rsidR="00BB2C3C" w:rsidRDefault="00BB2C3C" w:rsidP="00415A10">
            <w:pPr>
              <w:pStyle w:val="TAL"/>
              <w:jc w:val="center"/>
              <w:rPr>
                <w:ins w:id="328" w:author="Huawei-12-10" w:date="2025-01-21T14:33:00Z"/>
                <w:lang w:val="en-US"/>
              </w:rPr>
            </w:pPr>
            <w:ins w:id="329" w:author="Huawei-12-10" w:date="2025-01-21T14:33:00Z">
              <w:r>
                <w:rPr>
                  <w:lang w:val="en-US"/>
                </w:rPr>
                <w:t>F</w:t>
              </w:r>
            </w:ins>
          </w:p>
        </w:tc>
        <w:tc>
          <w:tcPr>
            <w:tcW w:w="1418" w:type="dxa"/>
          </w:tcPr>
          <w:p w14:paraId="36F881A4" w14:textId="77777777" w:rsidR="00BB2C3C" w:rsidRDefault="00BB2C3C" w:rsidP="00415A10">
            <w:pPr>
              <w:pStyle w:val="TAL"/>
              <w:jc w:val="center"/>
              <w:rPr>
                <w:ins w:id="330" w:author="Huawei-12-10" w:date="2025-01-21T14:33:00Z"/>
                <w:lang w:val="en-US"/>
              </w:rPr>
            </w:pPr>
            <w:ins w:id="331" w:author="Huawei-12-10" w:date="2025-01-21T14:33:00Z">
              <w:r>
                <w:rPr>
                  <w:lang w:val="en-US"/>
                </w:rPr>
                <w:t>T</w:t>
              </w:r>
            </w:ins>
          </w:p>
        </w:tc>
      </w:tr>
      <w:tr w:rsidR="00BB2C3C" w14:paraId="06ED2CC1" w14:textId="77777777" w:rsidTr="00415A10">
        <w:trPr>
          <w:ins w:id="332" w:author="Huawei-12-10" w:date="2025-01-21T14:33:00Z"/>
        </w:trPr>
        <w:tc>
          <w:tcPr>
            <w:tcW w:w="1809" w:type="dxa"/>
            <w:tcBorders>
              <w:bottom w:val="single" w:sz="6" w:space="0" w:color="auto"/>
            </w:tcBorders>
            <w:vAlign w:val="center"/>
          </w:tcPr>
          <w:p w14:paraId="63CAED39" w14:textId="77777777" w:rsidR="00BB2C3C" w:rsidRDefault="00BB2C3C" w:rsidP="00415A10">
            <w:pPr>
              <w:pStyle w:val="TAL"/>
              <w:rPr>
                <w:ins w:id="333" w:author="Huawei-12-10" w:date="2025-01-21T14:33:00Z"/>
                <w:rFonts w:ascii="Courier New" w:hAnsi="Courier New" w:cs="Courier New"/>
                <w:lang w:val="en-US" w:eastAsia="de-DE"/>
              </w:rPr>
            </w:pPr>
            <w:ins w:id="334" w:author="Huawei-12-10" w:date="2025-01-21T14:33:00Z">
              <w:r>
                <w:rPr>
                  <w:rFonts w:ascii="Courier New" w:hAnsi="Courier New" w:cs="Courier New"/>
                  <w:lang w:val="en-US" w:eastAsia="de-DE"/>
                </w:rPr>
                <w:t>userLabel</w:t>
              </w:r>
            </w:ins>
          </w:p>
        </w:tc>
        <w:tc>
          <w:tcPr>
            <w:tcW w:w="1701" w:type="dxa"/>
            <w:tcBorders>
              <w:bottom w:val="single" w:sz="6" w:space="0" w:color="auto"/>
            </w:tcBorders>
            <w:vAlign w:val="center"/>
          </w:tcPr>
          <w:p w14:paraId="7AFB9E10" w14:textId="77777777" w:rsidR="00BB2C3C" w:rsidRDefault="00BB2C3C" w:rsidP="00415A10">
            <w:pPr>
              <w:pStyle w:val="TAL"/>
              <w:jc w:val="center"/>
              <w:rPr>
                <w:ins w:id="335" w:author="Huawei-12-10" w:date="2025-01-21T14:33:00Z"/>
                <w:lang w:val="en-US"/>
              </w:rPr>
            </w:pPr>
            <w:ins w:id="336" w:author="Huawei-12-10" w:date="2025-01-21T14:33:00Z">
              <w:r>
                <w:rPr>
                  <w:lang w:val="en-US"/>
                </w:rPr>
                <w:t>M</w:t>
              </w:r>
            </w:ins>
          </w:p>
        </w:tc>
        <w:tc>
          <w:tcPr>
            <w:tcW w:w="1317" w:type="dxa"/>
          </w:tcPr>
          <w:p w14:paraId="21EBBD68" w14:textId="77777777" w:rsidR="00BB2C3C" w:rsidRDefault="00BB2C3C" w:rsidP="00415A10">
            <w:pPr>
              <w:pStyle w:val="TAL"/>
              <w:jc w:val="center"/>
              <w:rPr>
                <w:ins w:id="337" w:author="Huawei-12-10" w:date="2025-01-21T14:33:00Z"/>
                <w:lang w:val="en-US"/>
              </w:rPr>
            </w:pPr>
            <w:ins w:id="338" w:author="Huawei-12-10" w:date="2025-01-21T14:33:00Z">
              <w:r>
                <w:rPr>
                  <w:lang w:val="en-US"/>
                </w:rPr>
                <w:t>T</w:t>
              </w:r>
            </w:ins>
          </w:p>
        </w:tc>
        <w:tc>
          <w:tcPr>
            <w:tcW w:w="1112" w:type="dxa"/>
          </w:tcPr>
          <w:p w14:paraId="6BCE0057" w14:textId="77777777" w:rsidR="00BB2C3C" w:rsidRDefault="00BB2C3C" w:rsidP="00415A10">
            <w:pPr>
              <w:pStyle w:val="TAL"/>
              <w:jc w:val="center"/>
              <w:rPr>
                <w:ins w:id="339" w:author="Huawei-12-10" w:date="2025-01-21T14:33:00Z"/>
                <w:lang w:val="en-US"/>
              </w:rPr>
            </w:pPr>
            <w:ins w:id="340" w:author="Huawei-12-10" w:date="2025-01-21T14:33:00Z">
              <w:r>
                <w:rPr>
                  <w:lang w:val="en-US"/>
                </w:rPr>
                <w:t>T</w:t>
              </w:r>
            </w:ins>
          </w:p>
        </w:tc>
        <w:tc>
          <w:tcPr>
            <w:tcW w:w="1418" w:type="dxa"/>
          </w:tcPr>
          <w:p w14:paraId="58F00755" w14:textId="77777777" w:rsidR="00BB2C3C" w:rsidRDefault="00BB2C3C" w:rsidP="00415A10">
            <w:pPr>
              <w:pStyle w:val="TAL"/>
              <w:jc w:val="center"/>
              <w:rPr>
                <w:ins w:id="341" w:author="Huawei-12-10" w:date="2025-01-21T14:33:00Z"/>
                <w:lang w:val="en-US"/>
              </w:rPr>
            </w:pPr>
            <w:ins w:id="342" w:author="Huawei-12-10" w:date="2025-01-21T14:33:00Z">
              <w:r>
                <w:rPr>
                  <w:lang w:val="en-US"/>
                </w:rPr>
                <w:t>F</w:t>
              </w:r>
            </w:ins>
          </w:p>
        </w:tc>
        <w:tc>
          <w:tcPr>
            <w:tcW w:w="1418" w:type="dxa"/>
          </w:tcPr>
          <w:p w14:paraId="0B56404B" w14:textId="77777777" w:rsidR="00BB2C3C" w:rsidRDefault="00BB2C3C" w:rsidP="00415A10">
            <w:pPr>
              <w:pStyle w:val="TAL"/>
              <w:jc w:val="center"/>
              <w:rPr>
                <w:ins w:id="343" w:author="Huawei-12-10" w:date="2025-01-21T14:33:00Z"/>
                <w:lang w:val="en-US"/>
              </w:rPr>
            </w:pPr>
            <w:ins w:id="344" w:author="Huawei-12-10" w:date="2025-01-21T14:33:00Z">
              <w:r>
                <w:rPr>
                  <w:lang w:val="en-US"/>
                </w:rPr>
                <w:t>T</w:t>
              </w:r>
            </w:ins>
          </w:p>
        </w:tc>
      </w:tr>
      <w:tr w:rsidR="00BB2C3C" w14:paraId="6D3C4A70" w14:textId="77777777" w:rsidTr="00415A10">
        <w:trPr>
          <w:ins w:id="345" w:author="Huawei-12-10" w:date="2025-01-21T14:33:00Z"/>
        </w:trPr>
        <w:tc>
          <w:tcPr>
            <w:tcW w:w="1809" w:type="dxa"/>
            <w:tcBorders>
              <w:bottom w:val="single" w:sz="6" w:space="0" w:color="auto"/>
            </w:tcBorders>
            <w:vAlign w:val="center"/>
          </w:tcPr>
          <w:p w14:paraId="53DAA1BB" w14:textId="77777777" w:rsidR="00BB2C3C" w:rsidRDefault="00BB2C3C" w:rsidP="00415A10">
            <w:pPr>
              <w:pStyle w:val="TAL"/>
              <w:rPr>
                <w:ins w:id="346" w:author="Huawei-12-10" w:date="2025-01-21T14:33:00Z"/>
                <w:rFonts w:ascii="Courier New" w:hAnsi="Courier New" w:cs="Courier New"/>
                <w:lang w:val="en-US" w:eastAsia="de-DE"/>
              </w:rPr>
            </w:pPr>
            <w:ins w:id="347" w:author="Huawei-12-10" w:date="2025-01-21T14:33:00Z">
              <w:r>
                <w:rPr>
                  <w:rFonts w:ascii="Courier New" w:hAnsi="Courier New" w:cs="Courier New"/>
                  <w:lang w:val="en-US" w:eastAsia="de-DE"/>
                </w:rPr>
                <w:t>locationName</w:t>
              </w:r>
            </w:ins>
          </w:p>
        </w:tc>
        <w:tc>
          <w:tcPr>
            <w:tcW w:w="1701" w:type="dxa"/>
            <w:tcBorders>
              <w:bottom w:val="single" w:sz="6" w:space="0" w:color="auto"/>
            </w:tcBorders>
          </w:tcPr>
          <w:p w14:paraId="057B76ED" w14:textId="77777777" w:rsidR="00BB2C3C" w:rsidRDefault="00BB2C3C" w:rsidP="00415A10">
            <w:pPr>
              <w:pStyle w:val="TAL"/>
              <w:jc w:val="center"/>
              <w:rPr>
                <w:ins w:id="348" w:author="Huawei-12-10" w:date="2025-01-21T14:33:00Z"/>
                <w:lang w:val="en-US"/>
              </w:rPr>
            </w:pPr>
            <w:ins w:id="349" w:author="Huawei-12-10" w:date="2025-01-21T14:33:00Z">
              <w:r>
                <w:rPr>
                  <w:lang w:val="en-US"/>
                </w:rPr>
                <w:t>M</w:t>
              </w:r>
            </w:ins>
          </w:p>
        </w:tc>
        <w:tc>
          <w:tcPr>
            <w:tcW w:w="1317" w:type="dxa"/>
          </w:tcPr>
          <w:p w14:paraId="6C8E1C77" w14:textId="77777777" w:rsidR="00BB2C3C" w:rsidRDefault="00BB2C3C" w:rsidP="00415A10">
            <w:pPr>
              <w:pStyle w:val="TAL"/>
              <w:jc w:val="center"/>
              <w:rPr>
                <w:ins w:id="350" w:author="Huawei-12-10" w:date="2025-01-21T14:33:00Z"/>
                <w:lang w:val="en-US"/>
              </w:rPr>
            </w:pPr>
            <w:ins w:id="351" w:author="Huawei-12-10" w:date="2025-01-21T14:33:00Z">
              <w:r>
                <w:rPr>
                  <w:lang w:val="en-US"/>
                </w:rPr>
                <w:t>T</w:t>
              </w:r>
            </w:ins>
          </w:p>
        </w:tc>
        <w:tc>
          <w:tcPr>
            <w:tcW w:w="1112" w:type="dxa"/>
          </w:tcPr>
          <w:p w14:paraId="22E6EE2E" w14:textId="77777777" w:rsidR="00BB2C3C" w:rsidRDefault="00BB2C3C" w:rsidP="00415A10">
            <w:pPr>
              <w:pStyle w:val="TAL"/>
              <w:jc w:val="center"/>
              <w:rPr>
                <w:ins w:id="352" w:author="Huawei-12-10" w:date="2025-01-21T14:33:00Z"/>
                <w:lang w:val="en-US"/>
              </w:rPr>
            </w:pPr>
            <w:ins w:id="353" w:author="Huawei-12-10" w:date="2025-01-21T14:33:00Z">
              <w:r>
                <w:rPr>
                  <w:lang w:val="en-US"/>
                </w:rPr>
                <w:t>F</w:t>
              </w:r>
            </w:ins>
          </w:p>
        </w:tc>
        <w:tc>
          <w:tcPr>
            <w:tcW w:w="1418" w:type="dxa"/>
          </w:tcPr>
          <w:p w14:paraId="104C1263" w14:textId="77777777" w:rsidR="00BB2C3C" w:rsidRDefault="00BB2C3C" w:rsidP="00415A10">
            <w:pPr>
              <w:pStyle w:val="TAL"/>
              <w:jc w:val="center"/>
              <w:rPr>
                <w:ins w:id="354" w:author="Huawei-12-10" w:date="2025-01-21T14:33:00Z"/>
                <w:lang w:val="en-US"/>
              </w:rPr>
            </w:pPr>
            <w:ins w:id="355" w:author="Huawei-12-10" w:date="2025-01-21T14:33:00Z">
              <w:r>
                <w:rPr>
                  <w:lang w:val="en-US"/>
                </w:rPr>
                <w:t>F</w:t>
              </w:r>
            </w:ins>
          </w:p>
        </w:tc>
        <w:tc>
          <w:tcPr>
            <w:tcW w:w="1418" w:type="dxa"/>
          </w:tcPr>
          <w:p w14:paraId="516A11DE" w14:textId="77777777" w:rsidR="00BB2C3C" w:rsidRDefault="00BB2C3C" w:rsidP="00415A10">
            <w:pPr>
              <w:pStyle w:val="TAL"/>
              <w:jc w:val="center"/>
              <w:rPr>
                <w:ins w:id="356" w:author="Huawei-12-10" w:date="2025-01-21T14:33:00Z"/>
                <w:lang w:val="en-US"/>
              </w:rPr>
            </w:pPr>
            <w:ins w:id="357" w:author="Huawei-12-10" w:date="2025-01-21T14:33:00Z">
              <w:r>
                <w:rPr>
                  <w:lang w:val="en-US"/>
                </w:rPr>
                <w:t>T</w:t>
              </w:r>
            </w:ins>
          </w:p>
        </w:tc>
      </w:tr>
      <w:tr w:rsidR="00BB2C3C" w14:paraId="0218E6A2" w14:textId="77777777" w:rsidTr="00415A10">
        <w:trPr>
          <w:ins w:id="358" w:author="Huawei-12-10" w:date="2025-01-21T14:33:00Z"/>
        </w:trPr>
        <w:tc>
          <w:tcPr>
            <w:tcW w:w="1809" w:type="dxa"/>
            <w:tcBorders>
              <w:top w:val="single" w:sz="6" w:space="0" w:color="auto"/>
              <w:bottom w:val="single" w:sz="6" w:space="0" w:color="auto"/>
            </w:tcBorders>
            <w:shd w:val="clear" w:color="auto" w:fill="E0E0E0"/>
            <w:vAlign w:val="center"/>
          </w:tcPr>
          <w:p w14:paraId="3D008DE5" w14:textId="77777777" w:rsidR="00BB2C3C" w:rsidRDefault="00BB2C3C" w:rsidP="00415A10">
            <w:pPr>
              <w:pStyle w:val="TAH"/>
              <w:rPr>
                <w:ins w:id="359" w:author="Huawei-12-10" w:date="2025-01-21T14:33:00Z"/>
                <w:rFonts w:ascii="Courier New" w:hAnsi="Courier New" w:cs="Courier New"/>
                <w:lang w:val="en-US" w:eastAsia="de-DE"/>
              </w:rPr>
            </w:pPr>
            <w:ins w:id="360" w:author="Huawei-12-10" w:date="2025-01-21T14:33:00Z">
              <w:r>
                <w:rPr>
                  <w:lang w:val="en-US" w:eastAsia="de-DE"/>
                </w:rPr>
                <w:t>Attribute related to role</w:t>
              </w:r>
            </w:ins>
          </w:p>
        </w:tc>
        <w:tc>
          <w:tcPr>
            <w:tcW w:w="1701" w:type="dxa"/>
            <w:tcBorders>
              <w:top w:val="single" w:sz="6" w:space="0" w:color="auto"/>
              <w:bottom w:val="single" w:sz="6" w:space="0" w:color="auto"/>
            </w:tcBorders>
            <w:shd w:val="clear" w:color="auto" w:fill="E0E0E0"/>
          </w:tcPr>
          <w:p w14:paraId="5950508C" w14:textId="77777777" w:rsidR="00BB2C3C" w:rsidRDefault="00BB2C3C" w:rsidP="00415A10">
            <w:pPr>
              <w:pStyle w:val="TAL"/>
              <w:jc w:val="center"/>
              <w:rPr>
                <w:ins w:id="361" w:author="Huawei-12-10" w:date="2025-01-21T14:33:00Z"/>
                <w:lang w:val="en-US"/>
              </w:rPr>
            </w:pPr>
          </w:p>
        </w:tc>
        <w:tc>
          <w:tcPr>
            <w:tcW w:w="1317" w:type="dxa"/>
            <w:shd w:val="clear" w:color="auto" w:fill="E0E0E0"/>
          </w:tcPr>
          <w:p w14:paraId="792EFA33" w14:textId="77777777" w:rsidR="00BB2C3C" w:rsidRDefault="00BB2C3C" w:rsidP="00415A10">
            <w:pPr>
              <w:pStyle w:val="TAL"/>
              <w:jc w:val="center"/>
              <w:rPr>
                <w:ins w:id="362" w:author="Huawei-12-10" w:date="2025-01-21T14:33:00Z"/>
                <w:lang w:val="en-US"/>
              </w:rPr>
            </w:pPr>
          </w:p>
        </w:tc>
        <w:tc>
          <w:tcPr>
            <w:tcW w:w="1112" w:type="dxa"/>
            <w:shd w:val="clear" w:color="auto" w:fill="E0E0E0"/>
          </w:tcPr>
          <w:p w14:paraId="1A417396" w14:textId="77777777" w:rsidR="00BB2C3C" w:rsidRDefault="00BB2C3C" w:rsidP="00415A10">
            <w:pPr>
              <w:pStyle w:val="TAL"/>
              <w:jc w:val="center"/>
              <w:rPr>
                <w:ins w:id="363" w:author="Huawei-12-10" w:date="2025-01-21T14:33:00Z"/>
                <w:lang w:val="en-US"/>
              </w:rPr>
            </w:pPr>
          </w:p>
        </w:tc>
        <w:tc>
          <w:tcPr>
            <w:tcW w:w="1418" w:type="dxa"/>
            <w:shd w:val="clear" w:color="auto" w:fill="E0E0E0"/>
          </w:tcPr>
          <w:p w14:paraId="5BFBFB1C" w14:textId="77777777" w:rsidR="00BB2C3C" w:rsidRDefault="00BB2C3C" w:rsidP="00415A10">
            <w:pPr>
              <w:pStyle w:val="TAL"/>
              <w:jc w:val="center"/>
              <w:rPr>
                <w:ins w:id="364" w:author="Huawei-12-10" w:date="2025-01-21T14:33:00Z"/>
                <w:lang w:val="en-US"/>
              </w:rPr>
            </w:pPr>
          </w:p>
        </w:tc>
        <w:tc>
          <w:tcPr>
            <w:tcW w:w="1418" w:type="dxa"/>
            <w:shd w:val="clear" w:color="auto" w:fill="E0E0E0"/>
          </w:tcPr>
          <w:p w14:paraId="6CDD5529" w14:textId="77777777" w:rsidR="00BB2C3C" w:rsidRDefault="00BB2C3C" w:rsidP="00415A10">
            <w:pPr>
              <w:pStyle w:val="TAL"/>
              <w:jc w:val="center"/>
              <w:rPr>
                <w:ins w:id="365" w:author="Huawei-12-10" w:date="2025-01-21T14:33:00Z"/>
                <w:lang w:val="en-US"/>
              </w:rPr>
            </w:pPr>
          </w:p>
        </w:tc>
      </w:tr>
      <w:tr w:rsidR="00BB2C3C" w14:paraId="149EB731" w14:textId="77777777" w:rsidTr="00415A10">
        <w:trPr>
          <w:ins w:id="366" w:author="Huawei-12-10" w:date="2025-01-21T14:33:00Z"/>
        </w:trPr>
        <w:tc>
          <w:tcPr>
            <w:tcW w:w="1809" w:type="dxa"/>
            <w:tcBorders>
              <w:top w:val="nil"/>
              <w:left w:val="single" w:sz="6" w:space="0" w:color="auto"/>
              <w:bottom w:val="single" w:sz="6" w:space="0" w:color="auto"/>
              <w:right w:val="single" w:sz="6" w:space="0" w:color="auto"/>
            </w:tcBorders>
            <w:vAlign w:val="center"/>
          </w:tcPr>
          <w:p w14:paraId="10547526" w14:textId="77777777" w:rsidR="00BB2C3C" w:rsidRDefault="00BB2C3C" w:rsidP="00415A10">
            <w:pPr>
              <w:pStyle w:val="TAL"/>
              <w:keepNext w:val="0"/>
              <w:rPr>
                <w:ins w:id="367" w:author="Huawei-12-10" w:date="2025-01-21T14:33:00Z"/>
                <w:rFonts w:ascii="Courier New" w:hAnsi="Courier New" w:cs="Courier New"/>
                <w:lang w:val="en-US"/>
              </w:rPr>
            </w:pPr>
            <w:ins w:id="368" w:author="Huawei-12-10" w:date="2025-01-21T14:33:00Z">
              <w:r>
                <w:rPr>
                  <w:rFonts w:ascii="Courier New" w:hAnsi="Courier New" w:cs="Courier New"/>
                  <w:lang w:val="en-US"/>
                </w:rPr>
                <w:t>managedBy</w:t>
              </w:r>
            </w:ins>
          </w:p>
        </w:tc>
        <w:tc>
          <w:tcPr>
            <w:tcW w:w="1701" w:type="dxa"/>
            <w:tcBorders>
              <w:top w:val="nil"/>
              <w:left w:val="single" w:sz="6" w:space="0" w:color="auto"/>
              <w:bottom w:val="single" w:sz="6" w:space="0" w:color="auto"/>
            </w:tcBorders>
          </w:tcPr>
          <w:p w14:paraId="131EF14D" w14:textId="77777777" w:rsidR="00BB2C3C" w:rsidRDefault="00BB2C3C" w:rsidP="00415A10">
            <w:pPr>
              <w:pStyle w:val="TAL"/>
              <w:keepNext w:val="0"/>
              <w:jc w:val="center"/>
              <w:rPr>
                <w:ins w:id="369" w:author="Huawei-12-10" w:date="2025-01-21T14:33:00Z"/>
                <w:lang w:val="en-US"/>
              </w:rPr>
            </w:pPr>
            <w:ins w:id="370" w:author="Huawei-12-10" w:date="2025-01-21T14:33:00Z">
              <w:r>
                <w:rPr>
                  <w:lang w:val="en-US"/>
                </w:rPr>
                <w:t>O</w:t>
              </w:r>
            </w:ins>
          </w:p>
        </w:tc>
        <w:tc>
          <w:tcPr>
            <w:tcW w:w="1317" w:type="dxa"/>
          </w:tcPr>
          <w:p w14:paraId="251BCDD2" w14:textId="77777777" w:rsidR="00BB2C3C" w:rsidRDefault="00BB2C3C" w:rsidP="00415A10">
            <w:pPr>
              <w:pStyle w:val="TAL"/>
              <w:keepNext w:val="0"/>
              <w:jc w:val="center"/>
              <w:rPr>
                <w:ins w:id="371" w:author="Huawei-12-10" w:date="2025-01-21T14:33:00Z"/>
                <w:lang w:val="en-US"/>
              </w:rPr>
            </w:pPr>
            <w:ins w:id="372" w:author="Huawei-12-10" w:date="2025-01-21T14:33:00Z">
              <w:r>
                <w:rPr>
                  <w:lang w:val="en-US"/>
                </w:rPr>
                <w:t>T</w:t>
              </w:r>
            </w:ins>
          </w:p>
        </w:tc>
        <w:tc>
          <w:tcPr>
            <w:tcW w:w="1112" w:type="dxa"/>
          </w:tcPr>
          <w:p w14:paraId="36B3C9A1" w14:textId="77777777" w:rsidR="00BB2C3C" w:rsidRDefault="00BB2C3C" w:rsidP="00415A10">
            <w:pPr>
              <w:pStyle w:val="TAL"/>
              <w:keepNext w:val="0"/>
              <w:jc w:val="center"/>
              <w:rPr>
                <w:ins w:id="373" w:author="Huawei-12-10" w:date="2025-01-21T14:33:00Z"/>
                <w:lang w:val="en-US"/>
              </w:rPr>
            </w:pPr>
            <w:ins w:id="374" w:author="Huawei-12-10" w:date="2025-01-21T14:33:00Z">
              <w:r>
                <w:rPr>
                  <w:lang w:val="en-US"/>
                </w:rPr>
                <w:t>F</w:t>
              </w:r>
            </w:ins>
          </w:p>
        </w:tc>
        <w:tc>
          <w:tcPr>
            <w:tcW w:w="1418" w:type="dxa"/>
          </w:tcPr>
          <w:p w14:paraId="2A4B0540" w14:textId="77777777" w:rsidR="00BB2C3C" w:rsidRDefault="00BB2C3C" w:rsidP="00415A10">
            <w:pPr>
              <w:pStyle w:val="TAL"/>
              <w:keepNext w:val="0"/>
              <w:jc w:val="center"/>
              <w:rPr>
                <w:ins w:id="375" w:author="Huawei-12-10" w:date="2025-01-21T14:33:00Z"/>
                <w:lang w:val="en-US"/>
              </w:rPr>
            </w:pPr>
            <w:ins w:id="376" w:author="Huawei-12-10" w:date="2025-01-21T14:33:00Z">
              <w:r>
                <w:rPr>
                  <w:lang w:val="en-US"/>
                </w:rPr>
                <w:t>F</w:t>
              </w:r>
            </w:ins>
          </w:p>
        </w:tc>
        <w:tc>
          <w:tcPr>
            <w:tcW w:w="1418" w:type="dxa"/>
          </w:tcPr>
          <w:p w14:paraId="1B1520F9" w14:textId="77777777" w:rsidR="00BB2C3C" w:rsidRDefault="00BB2C3C" w:rsidP="00415A10">
            <w:pPr>
              <w:pStyle w:val="TAL"/>
              <w:keepNext w:val="0"/>
              <w:jc w:val="center"/>
              <w:rPr>
                <w:ins w:id="377" w:author="Huawei-12-10" w:date="2025-01-21T14:33:00Z"/>
                <w:lang w:val="en-US"/>
              </w:rPr>
            </w:pPr>
            <w:ins w:id="378" w:author="Huawei-12-10" w:date="2025-01-21T14:33:00Z">
              <w:r>
                <w:rPr>
                  <w:lang w:val="en-US"/>
                </w:rPr>
                <w:t>T</w:t>
              </w:r>
            </w:ins>
          </w:p>
        </w:tc>
      </w:tr>
    </w:tbl>
    <w:p w14:paraId="27E69843" w14:textId="77777777" w:rsidR="00BB2C3C" w:rsidRDefault="00BB2C3C" w:rsidP="00BB2C3C">
      <w:pPr>
        <w:rPr>
          <w:lang w:val="en-US"/>
        </w:rPr>
      </w:pPr>
    </w:p>
    <w:p w14:paraId="546C046D" w14:textId="77777777" w:rsidR="00BB2C3C" w:rsidRDefault="00BB2C3C" w:rsidP="00BB2C3C">
      <w:pPr>
        <w:pStyle w:val="Heading3"/>
        <w:spacing w:before="480"/>
      </w:pPr>
      <w:bookmarkStart w:id="379" w:name="_Toc178089237"/>
      <w:r>
        <w:t>4.3.3</w:t>
      </w:r>
      <w:r>
        <w:tab/>
      </w:r>
      <w:r>
        <w:rPr>
          <w:rFonts w:ascii="Courier New" w:hAnsi="Courier New" w:cs="Courier New"/>
          <w:i/>
        </w:rPr>
        <w:t>Function_</w:t>
      </w:r>
      <w:bookmarkEnd w:id="379"/>
    </w:p>
    <w:p w14:paraId="4EF2AB61" w14:textId="77777777" w:rsidR="00BB2C3C" w:rsidRDefault="00BB2C3C" w:rsidP="00BB2C3C">
      <w:pPr>
        <w:pStyle w:val="Heading4"/>
      </w:pPr>
      <w:bookmarkStart w:id="380" w:name="_Toc178089238"/>
      <w:r>
        <w:t>4.3.3.1</w:t>
      </w:r>
      <w:r>
        <w:tab/>
        <w:t>Definition</w:t>
      </w:r>
      <w:bookmarkEnd w:id="380"/>
    </w:p>
    <w:p w14:paraId="4EA583A6" w14:textId="77777777" w:rsidR="00BB2C3C" w:rsidRDefault="00BB2C3C" w:rsidP="00BB2C3C">
      <w:pPr>
        <w:keepNext/>
        <w:rPr>
          <w:lang w:val="en-US"/>
        </w:rPr>
      </w:pPr>
      <w:r>
        <w:rPr>
          <w:snapToGrid w:val="0"/>
          <w:lang w:val="en-US"/>
        </w:rPr>
        <w:t xml:space="preserve">This represents </w:t>
      </w:r>
      <w:r>
        <w:t>a process, task, transformation or a relation between inputs and outputs.</w:t>
      </w:r>
    </w:p>
    <w:p w14:paraId="3EB86839" w14:textId="77777777" w:rsidR="00BB2C3C" w:rsidRDefault="00BB2C3C" w:rsidP="00BB2C3C">
      <w:pPr>
        <w:pStyle w:val="Heading4"/>
      </w:pPr>
      <w:bookmarkStart w:id="381" w:name="_Toc178089239"/>
      <w:r>
        <w:t>4.3.3.2</w:t>
      </w:r>
      <w:r>
        <w:tab/>
        <w:t>Attributes</w:t>
      </w:r>
      <w:bookmarkEnd w:id="381"/>
    </w:p>
    <w:p w14:paraId="43832248" w14:textId="77777777" w:rsidR="00BB2C3C" w:rsidRPr="00F221BE" w:rsidRDefault="00BB2C3C" w:rsidP="00BB2C3C">
      <w:r>
        <w:t>The Function_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676"/>
        <w:gridCol w:w="1834"/>
        <w:gridCol w:w="1276"/>
        <w:gridCol w:w="1134"/>
        <w:gridCol w:w="1418"/>
        <w:gridCol w:w="1417"/>
      </w:tblGrid>
      <w:tr w:rsidR="00BB2C3C" w:rsidDel="00B87B3B" w14:paraId="65115E4B" w14:textId="77777777" w:rsidTr="00415A10">
        <w:trPr>
          <w:del w:id="382" w:author="Huawei-12-10" w:date="2025-01-21T14:35:00Z"/>
        </w:trPr>
        <w:tc>
          <w:tcPr>
            <w:tcW w:w="1676" w:type="dxa"/>
            <w:tcBorders>
              <w:bottom w:val="single" w:sz="6" w:space="0" w:color="auto"/>
            </w:tcBorders>
            <w:shd w:val="clear" w:color="auto" w:fill="E0E0E0"/>
          </w:tcPr>
          <w:p w14:paraId="18C6FA40" w14:textId="77777777" w:rsidR="00BB2C3C" w:rsidDel="00B87B3B" w:rsidRDefault="00BB2C3C" w:rsidP="00415A10">
            <w:pPr>
              <w:pStyle w:val="TAH"/>
              <w:rPr>
                <w:del w:id="383" w:author="Huawei-12-10" w:date="2025-01-21T14:35:00Z"/>
                <w:lang w:val="en-US"/>
              </w:rPr>
            </w:pPr>
            <w:del w:id="384" w:author="Huawei-12-10" w:date="2025-01-21T14:35:00Z">
              <w:r w:rsidDel="00B87B3B">
                <w:rPr>
                  <w:lang w:val="en-US"/>
                </w:rPr>
                <w:delText>Attribute Name</w:delText>
              </w:r>
            </w:del>
          </w:p>
        </w:tc>
        <w:tc>
          <w:tcPr>
            <w:tcW w:w="1834" w:type="dxa"/>
            <w:tcBorders>
              <w:bottom w:val="single" w:sz="6" w:space="0" w:color="auto"/>
            </w:tcBorders>
            <w:shd w:val="clear" w:color="auto" w:fill="E0E0E0"/>
          </w:tcPr>
          <w:p w14:paraId="247B37C7" w14:textId="77777777" w:rsidR="00BB2C3C" w:rsidDel="00B87B3B" w:rsidRDefault="00BB2C3C" w:rsidP="00415A10">
            <w:pPr>
              <w:pStyle w:val="TAH"/>
              <w:rPr>
                <w:del w:id="385" w:author="Huawei-12-10" w:date="2025-01-21T14:35:00Z"/>
                <w:lang w:val="en-US"/>
              </w:rPr>
            </w:pPr>
            <w:del w:id="386" w:author="Huawei-12-10" w:date="2025-01-21T14:35:00Z">
              <w:r w:rsidDel="00B87B3B">
                <w:rPr>
                  <w:lang w:val="en-US"/>
                </w:rPr>
                <w:delText>Support Qualifier</w:delText>
              </w:r>
            </w:del>
          </w:p>
        </w:tc>
        <w:tc>
          <w:tcPr>
            <w:tcW w:w="1276" w:type="dxa"/>
            <w:shd w:val="clear" w:color="auto" w:fill="E0E0E0"/>
          </w:tcPr>
          <w:p w14:paraId="26178E8F" w14:textId="77777777" w:rsidR="00BB2C3C" w:rsidDel="00B87B3B" w:rsidRDefault="00BB2C3C" w:rsidP="00415A10">
            <w:pPr>
              <w:pStyle w:val="TAH"/>
              <w:rPr>
                <w:del w:id="387" w:author="Huawei-12-10" w:date="2025-01-21T14:35:00Z"/>
                <w:lang w:val="en-US"/>
              </w:rPr>
            </w:pPr>
            <w:del w:id="388" w:author="Huawei-12-10" w:date="2025-01-21T14:35:00Z">
              <w:r w:rsidDel="00B87B3B">
                <w:rPr>
                  <w:rFonts w:cs="Arial"/>
                  <w:bCs/>
                  <w:szCs w:val="18"/>
                </w:rPr>
                <w:delText xml:space="preserve">isReadable </w:delText>
              </w:r>
            </w:del>
          </w:p>
        </w:tc>
        <w:tc>
          <w:tcPr>
            <w:tcW w:w="1134" w:type="dxa"/>
            <w:shd w:val="clear" w:color="auto" w:fill="E0E0E0"/>
          </w:tcPr>
          <w:p w14:paraId="70C4BF71" w14:textId="77777777" w:rsidR="00BB2C3C" w:rsidDel="00B87B3B" w:rsidRDefault="00BB2C3C" w:rsidP="00415A10">
            <w:pPr>
              <w:pStyle w:val="TAH"/>
              <w:rPr>
                <w:del w:id="389" w:author="Huawei-12-10" w:date="2025-01-21T14:35:00Z"/>
                <w:lang w:val="en-US"/>
              </w:rPr>
            </w:pPr>
            <w:del w:id="390" w:author="Huawei-12-10" w:date="2025-01-21T14:35:00Z">
              <w:r w:rsidDel="00B87B3B">
                <w:rPr>
                  <w:rFonts w:cs="Arial"/>
                  <w:bCs/>
                  <w:szCs w:val="18"/>
                </w:rPr>
                <w:delText>isWritable</w:delText>
              </w:r>
            </w:del>
          </w:p>
        </w:tc>
        <w:tc>
          <w:tcPr>
            <w:tcW w:w="1418" w:type="dxa"/>
            <w:shd w:val="clear" w:color="auto" w:fill="E0E0E0"/>
          </w:tcPr>
          <w:p w14:paraId="46F1346E" w14:textId="77777777" w:rsidR="00BB2C3C" w:rsidDel="00B87B3B" w:rsidRDefault="00BB2C3C" w:rsidP="00415A10">
            <w:pPr>
              <w:pStyle w:val="TAH"/>
              <w:rPr>
                <w:del w:id="391" w:author="Huawei-12-10" w:date="2025-01-21T14:35:00Z"/>
                <w:lang w:val="en-US"/>
              </w:rPr>
            </w:pPr>
            <w:del w:id="392" w:author="Huawei-12-10" w:date="2025-01-21T14:35:00Z">
              <w:r w:rsidDel="00B87B3B">
                <w:rPr>
                  <w:rFonts w:cs="Arial"/>
                  <w:bCs/>
                  <w:szCs w:val="18"/>
                </w:rPr>
                <w:delText>isInvariant</w:delText>
              </w:r>
            </w:del>
          </w:p>
        </w:tc>
        <w:tc>
          <w:tcPr>
            <w:tcW w:w="1417" w:type="dxa"/>
            <w:shd w:val="clear" w:color="auto" w:fill="E0E0E0"/>
          </w:tcPr>
          <w:p w14:paraId="2E754CD5" w14:textId="77777777" w:rsidR="00BB2C3C" w:rsidDel="00B87B3B" w:rsidRDefault="00BB2C3C" w:rsidP="00415A10">
            <w:pPr>
              <w:pStyle w:val="TAH"/>
              <w:rPr>
                <w:del w:id="393" w:author="Huawei-12-10" w:date="2025-01-21T14:35:00Z"/>
                <w:lang w:val="en-US"/>
              </w:rPr>
            </w:pPr>
            <w:del w:id="394" w:author="Huawei-12-10" w:date="2025-01-21T14:35:00Z">
              <w:r w:rsidDel="00B87B3B">
                <w:rPr>
                  <w:rFonts w:cs="Arial"/>
                  <w:bCs/>
                  <w:szCs w:val="18"/>
                </w:rPr>
                <w:delText>isNotifyable</w:delText>
              </w:r>
            </w:del>
          </w:p>
        </w:tc>
      </w:tr>
      <w:tr w:rsidR="00BB2C3C" w:rsidDel="00B87B3B" w14:paraId="25FA1726" w14:textId="77777777" w:rsidTr="00415A10">
        <w:trPr>
          <w:del w:id="395" w:author="Huawei-12-10" w:date="2025-01-21T14:35:00Z"/>
        </w:trPr>
        <w:tc>
          <w:tcPr>
            <w:tcW w:w="1676" w:type="dxa"/>
            <w:vMerge w:val="restart"/>
            <w:tcBorders>
              <w:top w:val="single" w:sz="6" w:space="0" w:color="auto"/>
              <w:left w:val="single" w:sz="6" w:space="0" w:color="auto"/>
              <w:bottom w:val="single" w:sz="6" w:space="0" w:color="auto"/>
            </w:tcBorders>
            <w:vAlign w:val="center"/>
          </w:tcPr>
          <w:p w14:paraId="665B580F" w14:textId="77777777" w:rsidR="00BB2C3C" w:rsidDel="00B87B3B" w:rsidRDefault="00BB2C3C" w:rsidP="00415A10">
            <w:pPr>
              <w:pStyle w:val="TAL"/>
              <w:keepNext w:val="0"/>
              <w:rPr>
                <w:del w:id="396" w:author="Huawei-12-10" w:date="2025-01-21T14:35:00Z"/>
                <w:lang w:val="en-US" w:eastAsia="de-DE"/>
              </w:rPr>
            </w:pPr>
            <w:del w:id="397" w:author="Huawei-12-10" w:date="2025-01-21T14:35:00Z">
              <w:r w:rsidDel="00B87B3B">
                <w:rPr>
                  <w:rFonts w:ascii="Courier New" w:hAnsi="Courier New" w:cs="Courier New"/>
                  <w:lang w:val="en-US" w:eastAsia="de-DE"/>
                </w:rPr>
                <w:delText>userLabel</w:delText>
              </w:r>
            </w:del>
          </w:p>
        </w:tc>
        <w:tc>
          <w:tcPr>
            <w:tcW w:w="1834" w:type="dxa"/>
            <w:vMerge w:val="restart"/>
            <w:tcBorders>
              <w:top w:val="single" w:sz="6" w:space="0" w:color="auto"/>
              <w:bottom w:val="single" w:sz="6" w:space="0" w:color="auto"/>
            </w:tcBorders>
            <w:vAlign w:val="center"/>
          </w:tcPr>
          <w:p w14:paraId="594E181B" w14:textId="77777777" w:rsidR="00BB2C3C" w:rsidDel="00B87B3B" w:rsidRDefault="00BB2C3C" w:rsidP="00415A10">
            <w:pPr>
              <w:pStyle w:val="TAL"/>
              <w:jc w:val="center"/>
              <w:rPr>
                <w:del w:id="398" w:author="Huawei-12-10" w:date="2025-01-21T14:35:00Z"/>
                <w:lang w:val="en-US"/>
              </w:rPr>
            </w:pPr>
            <w:del w:id="399" w:author="Huawei-12-10" w:date="2025-01-21T14:35:00Z">
              <w:r w:rsidDel="00B87B3B">
                <w:rPr>
                  <w:lang w:val="en-US"/>
                </w:rPr>
                <w:delText>O</w:delText>
              </w:r>
            </w:del>
          </w:p>
        </w:tc>
        <w:tc>
          <w:tcPr>
            <w:tcW w:w="1276" w:type="dxa"/>
          </w:tcPr>
          <w:p w14:paraId="23FFA9CA" w14:textId="77777777" w:rsidR="00BB2C3C" w:rsidDel="00B87B3B" w:rsidRDefault="00BB2C3C" w:rsidP="00415A10">
            <w:pPr>
              <w:pStyle w:val="TAL"/>
              <w:jc w:val="center"/>
              <w:rPr>
                <w:del w:id="400" w:author="Huawei-12-10" w:date="2025-01-21T14:35:00Z"/>
                <w:lang w:val="en-US"/>
              </w:rPr>
            </w:pPr>
            <w:del w:id="401" w:author="Huawei-12-10" w:date="2025-01-21T14:35:00Z">
              <w:r w:rsidDel="00B87B3B">
                <w:rPr>
                  <w:lang w:val="en-US"/>
                </w:rPr>
                <w:delText>M</w:delText>
              </w:r>
            </w:del>
          </w:p>
        </w:tc>
        <w:tc>
          <w:tcPr>
            <w:tcW w:w="1134" w:type="dxa"/>
          </w:tcPr>
          <w:p w14:paraId="22216607" w14:textId="77777777" w:rsidR="00BB2C3C" w:rsidDel="00B87B3B" w:rsidRDefault="00BB2C3C" w:rsidP="00415A10">
            <w:pPr>
              <w:pStyle w:val="TAL"/>
              <w:jc w:val="center"/>
              <w:rPr>
                <w:del w:id="402" w:author="Huawei-12-10" w:date="2025-01-21T14:35:00Z"/>
                <w:lang w:val="en-US"/>
              </w:rPr>
            </w:pPr>
            <w:del w:id="403" w:author="Huawei-12-10" w:date="2025-01-21T14:35:00Z">
              <w:r w:rsidDel="00B87B3B">
                <w:rPr>
                  <w:lang w:val="en-US"/>
                </w:rPr>
                <w:delText>M</w:delText>
              </w:r>
            </w:del>
          </w:p>
        </w:tc>
        <w:tc>
          <w:tcPr>
            <w:tcW w:w="1418" w:type="dxa"/>
          </w:tcPr>
          <w:p w14:paraId="7653E47F" w14:textId="77777777" w:rsidR="00BB2C3C" w:rsidDel="00B87B3B" w:rsidRDefault="00BB2C3C" w:rsidP="00415A10">
            <w:pPr>
              <w:pStyle w:val="TAL"/>
              <w:jc w:val="center"/>
              <w:rPr>
                <w:del w:id="404" w:author="Huawei-12-10" w:date="2025-01-21T14:35:00Z"/>
                <w:lang w:val="en-US"/>
              </w:rPr>
            </w:pPr>
            <w:del w:id="405" w:author="Huawei-12-10" w:date="2025-01-21T14:35:00Z">
              <w:r w:rsidDel="00B87B3B">
                <w:rPr>
                  <w:lang w:val="en-US"/>
                </w:rPr>
                <w:delText>-</w:delText>
              </w:r>
            </w:del>
          </w:p>
        </w:tc>
        <w:tc>
          <w:tcPr>
            <w:tcW w:w="1417" w:type="dxa"/>
          </w:tcPr>
          <w:p w14:paraId="0B71C0B2" w14:textId="77777777" w:rsidR="00BB2C3C" w:rsidDel="00B87B3B" w:rsidRDefault="00BB2C3C" w:rsidP="00415A10">
            <w:pPr>
              <w:pStyle w:val="TAL"/>
              <w:jc w:val="center"/>
              <w:rPr>
                <w:del w:id="406" w:author="Huawei-12-10" w:date="2025-01-21T14:35:00Z"/>
                <w:lang w:val="en-US"/>
              </w:rPr>
            </w:pPr>
            <w:del w:id="407" w:author="Huawei-12-10" w:date="2025-01-21T14:35:00Z">
              <w:r w:rsidDel="00B87B3B">
                <w:rPr>
                  <w:lang w:val="en-US"/>
                </w:rPr>
                <w:delText>M</w:delText>
              </w:r>
            </w:del>
          </w:p>
        </w:tc>
      </w:tr>
      <w:tr w:rsidR="00BB2C3C" w:rsidDel="00B87B3B" w14:paraId="4E06DD96" w14:textId="77777777" w:rsidTr="00415A10">
        <w:trPr>
          <w:del w:id="408" w:author="Huawei-12-10" w:date="2025-01-21T14:35:00Z"/>
        </w:trPr>
        <w:tc>
          <w:tcPr>
            <w:tcW w:w="1676" w:type="dxa"/>
            <w:vMerge/>
            <w:tcBorders>
              <w:top w:val="nil"/>
              <w:left w:val="single" w:sz="6" w:space="0" w:color="auto"/>
              <w:bottom w:val="single" w:sz="6" w:space="0" w:color="auto"/>
            </w:tcBorders>
          </w:tcPr>
          <w:p w14:paraId="0656E646" w14:textId="77777777" w:rsidR="00BB2C3C" w:rsidDel="00B87B3B" w:rsidRDefault="00BB2C3C" w:rsidP="00415A10">
            <w:pPr>
              <w:pStyle w:val="TAL"/>
              <w:keepNext w:val="0"/>
              <w:rPr>
                <w:del w:id="409" w:author="Huawei-12-10" w:date="2025-01-21T14:35:00Z"/>
                <w:rFonts w:ascii="Courier New" w:hAnsi="Courier New" w:cs="Courier New"/>
                <w:lang w:val="en-US" w:eastAsia="de-DE"/>
              </w:rPr>
            </w:pPr>
          </w:p>
        </w:tc>
        <w:tc>
          <w:tcPr>
            <w:tcW w:w="1834" w:type="dxa"/>
            <w:vMerge/>
            <w:tcBorders>
              <w:top w:val="nil"/>
              <w:bottom w:val="single" w:sz="6" w:space="0" w:color="auto"/>
            </w:tcBorders>
          </w:tcPr>
          <w:p w14:paraId="4ECCBA42" w14:textId="77777777" w:rsidR="00BB2C3C" w:rsidDel="00B87B3B" w:rsidRDefault="00BB2C3C" w:rsidP="00415A10">
            <w:pPr>
              <w:pStyle w:val="TAL"/>
              <w:jc w:val="center"/>
              <w:rPr>
                <w:del w:id="410" w:author="Huawei-12-10" w:date="2025-01-21T14:35:00Z"/>
                <w:lang w:val="en-US"/>
              </w:rPr>
            </w:pPr>
          </w:p>
        </w:tc>
        <w:tc>
          <w:tcPr>
            <w:tcW w:w="1276" w:type="dxa"/>
          </w:tcPr>
          <w:p w14:paraId="1F1263F9" w14:textId="77777777" w:rsidR="00BB2C3C" w:rsidDel="00B87B3B" w:rsidRDefault="00BB2C3C" w:rsidP="00415A10">
            <w:pPr>
              <w:pStyle w:val="TAL"/>
              <w:jc w:val="center"/>
              <w:rPr>
                <w:del w:id="411" w:author="Huawei-12-10" w:date="2025-01-21T14:35:00Z"/>
                <w:lang w:val="en-US"/>
              </w:rPr>
            </w:pPr>
            <w:del w:id="412" w:author="Huawei-12-10" w:date="2025-01-21T14:35:00Z">
              <w:r w:rsidDel="00B87B3B">
                <w:rPr>
                  <w:lang w:val="en-US"/>
                </w:rPr>
                <w:delText>T</w:delText>
              </w:r>
            </w:del>
          </w:p>
        </w:tc>
        <w:tc>
          <w:tcPr>
            <w:tcW w:w="1134" w:type="dxa"/>
          </w:tcPr>
          <w:p w14:paraId="1F9213D0" w14:textId="77777777" w:rsidR="00BB2C3C" w:rsidDel="00B87B3B" w:rsidRDefault="00BB2C3C" w:rsidP="00415A10">
            <w:pPr>
              <w:pStyle w:val="TAL"/>
              <w:jc w:val="center"/>
              <w:rPr>
                <w:del w:id="413" w:author="Huawei-12-10" w:date="2025-01-21T14:35:00Z"/>
                <w:lang w:val="en-US"/>
              </w:rPr>
            </w:pPr>
            <w:del w:id="414" w:author="Huawei-12-10" w:date="2025-01-21T14:35:00Z">
              <w:r w:rsidDel="00B87B3B">
                <w:rPr>
                  <w:lang w:val="en-US"/>
                </w:rPr>
                <w:delText>T</w:delText>
              </w:r>
            </w:del>
          </w:p>
        </w:tc>
        <w:tc>
          <w:tcPr>
            <w:tcW w:w="1418" w:type="dxa"/>
          </w:tcPr>
          <w:p w14:paraId="420EC98F" w14:textId="77777777" w:rsidR="00BB2C3C" w:rsidDel="00B87B3B" w:rsidRDefault="00BB2C3C" w:rsidP="00415A10">
            <w:pPr>
              <w:pStyle w:val="TAL"/>
              <w:jc w:val="center"/>
              <w:rPr>
                <w:del w:id="415" w:author="Huawei-12-10" w:date="2025-01-21T14:35:00Z"/>
                <w:lang w:val="en-US"/>
              </w:rPr>
            </w:pPr>
            <w:del w:id="416" w:author="Huawei-12-10" w:date="2025-01-21T14:35:00Z">
              <w:r w:rsidDel="00B87B3B">
                <w:rPr>
                  <w:lang w:val="en-US"/>
                </w:rPr>
                <w:delText>F</w:delText>
              </w:r>
            </w:del>
          </w:p>
        </w:tc>
        <w:tc>
          <w:tcPr>
            <w:tcW w:w="1417" w:type="dxa"/>
          </w:tcPr>
          <w:p w14:paraId="4C57593A" w14:textId="77777777" w:rsidR="00BB2C3C" w:rsidDel="00B87B3B" w:rsidRDefault="00BB2C3C" w:rsidP="00415A10">
            <w:pPr>
              <w:pStyle w:val="TAL"/>
              <w:jc w:val="center"/>
              <w:rPr>
                <w:del w:id="417" w:author="Huawei-12-10" w:date="2025-01-21T14:35:00Z"/>
                <w:lang w:val="en-US"/>
              </w:rPr>
            </w:pPr>
            <w:del w:id="418" w:author="Huawei-12-10" w:date="2025-01-21T14:35:00Z">
              <w:r w:rsidDel="00B87B3B">
                <w:rPr>
                  <w:lang w:val="en-US"/>
                </w:rPr>
                <w:delText>T</w:delText>
              </w:r>
            </w:del>
          </w:p>
        </w:tc>
      </w:tr>
    </w:tbl>
    <w:p w14:paraId="786FA353" w14:textId="77777777" w:rsidR="00BB2C3C" w:rsidRDefault="00BB2C3C" w:rsidP="00BB2C3C">
      <w:pPr>
        <w:rPr>
          <w:ins w:id="419" w:author="Huawei-12-10" w:date="2025-01-21T14:35:00Z"/>
          <w:lang w:val="en-US"/>
        </w:rPr>
      </w:pP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676"/>
        <w:gridCol w:w="1834"/>
        <w:gridCol w:w="1276"/>
        <w:gridCol w:w="1134"/>
        <w:gridCol w:w="1418"/>
        <w:gridCol w:w="1417"/>
      </w:tblGrid>
      <w:tr w:rsidR="00BB2C3C" w14:paraId="0078B76A" w14:textId="77777777" w:rsidTr="00415A10">
        <w:trPr>
          <w:ins w:id="420" w:author="Huawei-12-10" w:date="2025-01-21T14:35:00Z"/>
        </w:trPr>
        <w:tc>
          <w:tcPr>
            <w:tcW w:w="1676" w:type="dxa"/>
            <w:tcBorders>
              <w:bottom w:val="single" w:sz="6" w:space="0" w:color="auto"/>
            </w:tcBorders>
            <w:shd w:val="clear" w:color="auto" w:fill="D9D9D9" w:themeFill="background1" w:themeFillShade="D9"/>
          </w:tcPr>
          <w:p w14:paraId="6DD98D34" w14:textId="77777777" w:rsidR="00BB2C3C" w:rsidRDefault="00BB2C3C" w:rsidP="00415A10">
            <w:pPr>
              <w:pStyle w:val="TAH"/>
              <w:rPr>
                <w:ins w:id="421" w:author="Huawei-12-10" w:date="2025-01-21T14:35:00Z"/>
                <w:lang w:val="en-US"/>
              </w:rPr>
            </w:pPr>
            <w:ins w:id="422" w:author="Huawei-12-10" w:date="2025-01-21T14:35:00Z">
              <w:r>
                <w:rPr>
                  <w:lang w:val="en-US"/>
                </w:rPr>
                <w:t>Attribute Name</w:t>
              </w:r>
            </w:ins>
          </w:p>
        </w:tc>
        <w:tc>
          <w:tcPr>
            <w:tcW w:w="1834" w:type="dxa"/>
            <w:tcBorders>
              <w:bottom w:val="single" w:sz="6" w:space="0" w:color="auto"/>
            </w:tcBorders>
            <w:shd w:val="clear" w:color="auto" w:fill="D9D9D9" w:themeFill="background1" w:themeFillShade="D9"/>
          </w:tcPr>
          <w:p w14:paraId="4E0AED04" w14:textId="77777777" w:rsidR="00BB2C3C" w:rsidRDefault="00BB2C3C" w:rsidP="00415A10">
            <w:pPr>
              <w:pStyle w:val="TAH"/>
              <w:rPr>
                <w:ins w:id="423" w:author="Huawei-12-10" w:date="2025-01-21T14:35:00Z"/>
                <w:lang w:val="en-US"/>
              </w:rPr>
            </w:pPr>
            <w:ins w:id="424" w:author="Huawei-12-10" w:date="2025-01-21T14:35:00Z">
              <w:r>
                <w:rPr>
                  <w:lang w:val="en-US"/>
                </w:rPr>
                <w:t>S</w:t>
              </w:r>
            </w:ins>
            <w:ins w:id="425" w:author="Huawei-12-10" w:date="2025-02-06T14:15:00Z">
              <w:r>
                <w:rPr>
                  <w:lang w:val="en-US"/>
                </w:rPr>
                <w:t>upport Qualifier</w:t>
              </w:r>
            </w:ins>
          </w:p>
        </w:tc>
        <w:tc>
          <w:tcPr>
            <w:tcW w:w="1276" w:type="dxa"/>
            <w:shd w:val="clear" w:color="auto" w:fill="D9D9D9" w:themeFill="background1" w:themeFillShade="D9"/>
          </w:tcPr>
          <w:p w14:paraId="1433864D" w14:textId="77777777" w:rsidR="00BB2C3C" w:rsidRDefault="00BB2C3C" w:rsidP="00415A10">
            <w:pPr>
              <w:pStyle w:val="TAH"/>
              <w:rPr>
                <w:ins w:id="426" w:author="Huawei-12-10" w:date="2025-01-21T14:35:00Z"/>
                <w:lang w:val="en-US"/>
              </w:rPr>
            </w:pPr>
            <w:ins w:id="427" w:author="Huawei-12-10" w:date="2025-01-21T14:35:00Z">
              <w:r>
                <w:rPr>
                  <w:rFonts w:cs="Arial"/>
                  <w:bCs/>
                  <w:szCs w:val="18"/>
                </w:rPr>
                <w:t xml:space="preserve">isReadable </w:t>
              </w:r>
            </w:ins>
          </w:p>
        </w:tc>
        <w:tc>
          <w:tcPr>
            <w:tcW w:w="1134" w:type="dxa"/>
            <w:shd w:val="clear" w:color="auto" w:fill="D9D9D9" w:themeFill="background1" w:themeFillShade="D9"/>
          </w:tcPr>
          <w:p w14:paraId="17B3F544" w14:textId="77777777" w:rsidR="00BB2C3C" w:rsidRDefault="00BB2C3C" w:rsidP="00415A10">
            <w:pPr>
              <w:pStyle w:val="TAH"/>
              <w:rPr>
                <w:ins w:id="428" w:author="Huawei-12-10" w:date="2025-01-21T14:35:00Z"/>
                <w:lang w:val="en-US"/>
              </w:rPr>
            </w:pPr>
            <w:ins w:id="429" w:author="Huawei-12-10" w:date="2025-01-21T14:35:00Z">
              <w:r>
                <w:rPr>
                  <w:rFonts w:cs="Arial"/>
                  <w:bCs/>
                  <w:szCs w:val="18"/>
                </w:rPr>
                <w:t>isWritable</w:t>
              </w:r>
            </w:ins>
          </w:p>
        </w:tc>
        <w:tc>
          <w:tcPr>
            <w:tcW w:w="1418" w:type="dxa"/>
            <w:shd w:val="clear" w:color="auto" w:fill="D9D9D9" w:themeFill="background1" w:themeFillShade="D9"/>
          </w:tcPr>
          <w:p w14:paraId="6DD4FB81" w14:textId="77777777" w:rsidR="00BB2C3C" w:rsidRDefault="00BB2C3C" w:rsidP="00415A10">
            <w:pPr>
              <w:pStyle w:val="TAH"/>
              <w:rPr>
                <w:ins w:id="430" w:author="Huawei-12-10" w:date="2025-01-21T14:35:00Z"/>
                <w:lang w:val="en-US"/>
              </w:rPr>
            </w:pPr>
            <w:ins w:id="431" w:author="Huawei-12-10" w:date="2025-01-21T14:35:00Z">
              <w:r>
                <w:rPr>
                  <w:rFonts w:cs="Arial"/>
                  <w:bCs/>
                  <w:szCs w:val="18"/>
                </w:rPr>
                <w:t>isInvariant</w:t>
              </w:r>
            </w:ins>
          </w:p>
        </w:tc>
        <w:tc>
          <w:tcPr>
            <w:tcW w:w="1417" w:type="dxa"/>
            <w:shd w:val="clear" w:color="auto" w:fill="D9D9D9" w:themeFill="background1" w:themeFillShade="D9"/>
          </w:tcPr>
          <w:p w14:paraId="1EC180D9" w14:textId="77777777" w:rsidR="00BB2C3C" w:rsidRDefault="00BB2C3C" w:rsidP="00415A10">
            <w:pPr>
              <w:pStyle w:val="TAH"/>
              <w:rPr>
                <w:ins w:id="432" w:author="Huawei-12-10" w:date="2025-01-21T14:35:00Z"/>
                <w:lang w:val="en-US"/>
              </w:rPr>
            </w:pPr>
            <w:ins w:id="433" w:author="Huawei-12-10" w:date="2025-01-21T14:35:00Z">
              <w:r>
                <w:rPr>
                  <w:rFonts w:cs="Arial"/>
                  <w:bCs/>
                  <w:szCs w:val="18"/>
                </w:rPr>
                <w:t>isNotifyable</w:t>
              </w:r>
            </w:ins>
          </w:p>
        </w:tc>
      </w:tr>
      <w:tr w:rsidR="00BB2C3C" w14:paraId="26468CDA" w14:textId="77777777" w:rsidTr="00415A10">
        <w:trPr>
          <w:ins w:id="434" w:author="Huawei-12-10" w:date="2025-01-21T14:35:00Z"/>
        </w:trPr>
        <w:tc>
          <w:tcPr>
            <w:tcW w:w="1676" w:type="dxa"/>
            <w:tcBorders>
              <w:top w:val="nil"/>
              <w:left w:val="single" w:sz="6" w:space="0" w:color="auto"/>
              <w:bottom w:val="single" w:sz="6" w:space="0" w:color="auto"/>
            </w:tcBorders>
          </w:tcPr>
          <w:p w14:paraId="322101ED" w14:textId="77777777" w:rsidR="00BB2C3C" w:rsidRDefault="00BB2C3C" w:rsidP="00415A10">
            <w:pPr>
              <w:pStyle w:val="TAL"/>
              <w:keepNext w:val="0"/>
              <w:rPr>
                <w:ins w:id="435" w:author="Huawei-12-10" w:date="2025-01-21T14:35:00Z"/>
                <w:rFonts w:ascii="Courier New" w:hAnsi="Courier New" w:cs="Courier New"/>
                <w:lang w:val="en-US" w:eastAsia="de-DE"/>
              </w:rPr>
            </w:pPr>
            <w:ins w:id="436" w:author="Huawei-12-10" w:date="2025-01-21T14:35:00Z">
              <w:r>
                <w:rPr>
                  <w:rFonts w:ascii="Courier New" w:hAnsi="Courier New" w:cs="Courier New"/>
                  <w:lang w:val="en-US" w:eastAsia="de-DE"/>
                </w:rPr>
                <w:t>userLabel</w:t>
              </w:r>
            </w:ins>
          </w:p>
        </w:tc>
        <w:tc>
          <w:tcPr>
            <w:tcW w:w="1834" w:type="dxa"/>
            <w:tcBorders>
              <w:top w:val="nil"/>
              <w:bottom w:val="single" w:sz="6" w:space="0" w:color="auto"/>
            </w:tcBorders>
          </w:tcPr>
          <w:p w14:paraId="37539F37" w14:textId="77777777" w:rsidR="00BB2C3C" w:rsidRDefault="00BB2C3C" w:rsidP="00415A10">
            <w:pPr>
              <w:pStyle w:val="TAL"/>
              <w:jc w:val="center"/>
              <w:rPr>
                <w:ins w:id="437" w:author="Huawei-12-10" w:date="2025-01-21T14:35:00Z"/>
                <w:lang w:val="en-US"/>
              </w:rPr>
            </w:pPr>
            <w:ins w:id="438" w:author="Huawei-12-10" w:date="2025-01-21T14:35:00Z">
              <w:r>
                <w:rPr>
                  <w:lang w:val="en-US"/>
                </w:rPr>
                <w:t>O</w:t>
              </w:r>
            </w:ins>
          </w:p>
        </w:tc>
        <w:tc>
          <w:tcPr>
            <w:tcW w:w="1276" w:type="dxa"/>
          </w:tcPr>
          <w:p w14:paraId="1E0FD637" w14:textId="77777777" w:rsidR="00BB2C3C" w:rsidRDefault="00BB2C3C" w:rsidP="00415A10">
            <w:pPr>
              <w:pStyle w:val="TAL"/>
              <w:jc w:val="center"/>
              <w:rPr>
                <w:ins w:id="439" w:author="Huawei-12-10" w:date="2025-01-21T14:35:00Z"/>
                <w:lang w:val="en-US"/>
              </w:rPr>
            </w:pPr>
            <w:ins w:id="440" w:author="Huawei-12-10" w:date="2025-01-21T14:35:00Z">
              <w:r>
                <w:rPr>
                  <w:lang w:val="en-US"/>
                </w:rPr>
                <w:t>T</w:t>
              </w:r>
            </w:ins>
          </w:p>
        </w:tc>
        <w:tc>
          <w:tcPr>
            <w:tcW w:w="1134" w:type="dxa"/>
          </w:tcPr>
          <w:p w14:paraId="6099B3E0" w14:textId="77777777" w:rsidR="00BB2C3C" w:rsidRDefault="00BB2C3C" w:rsidP="00415A10">
            <w:pPr>
              <w:pStyle w:val="TAL"/>
              <w:jc w:val="center"/>
              <w:rPr>
                <w:ins w:id="441" w:author="Huawei-12-10" w:date="2025-01-21T14:35:00Z"/>
                <w:lang w:val="en-US"/>
              </w:rPr>
            </w:pPr>
            <w:ins w:id="442" w:author="Huawei-12-10" w:date="2025-01-21T14:35:00Z">
              <w:r>
                <w:rPr>
                  <w:lang w:val="en-US"/>
                </w:rPr>
                <w:t>T</w:t>
              </w:r>
            </w:ins>
          </w:p>
        </w:tc>
        <w:tc>
          <w:tcPr>
            <w:tcW w:w="1418" w:type="dxa"/>
          </w:tcPr>
          <w:p w14:paraId="0396858D" w14:textId="77777777" w:rsidR="00BB2C3C" w:rsidRDefault="00BB2C3C" w:rsidP="00415A10">
            <w:pPr>
              <w:pStyle w:val="TAL"/>
              <w:jc w:val="center"/>
              <w:rPr>
                <w:ins w:id="443" w:author="Huawei-12-10" w:date="2025-01-21T14:35:00Z"/>
                <w:lang w:val="en-US"/>
              </w:rPr>
            </w:pPr>
            <w:ins w:id="444" w:author="Huawei-12-10" w:date="2025-01-21T14:35:00Z">
              <w:r>
                <w:rPr>
                  <w:lang w:val="en-US"/>
                </w:rPr>
                <w:t>F</w:t>
              </w:r>
            </w:ins>
          </w:p>
        </w:tc>
        <w:tc>
          <w:tcPr>
            <w:tcW w:w="1417" w:type="dxa"/>
          </w:tcPr>
          <w:p w14:paraId="408E1849" w14:textId="77777777" w:rsidR="00BB2C3C" w:rsidRDefault="00BB2C3C" w:rsidP="00415A10">
            <w:pPr>
              <w:pStyle w:val="TAL"/>
              <w:jc w:val="center"/>
              <w:rPr>
                <w:ins w:id="445" w:author="Huawei-12-10" w:date="2025-01-21T14:35:00Z"/>
                <w:lang w:val="en-US"/>
              </w:rPr>
            </w:pPr>
            <w:ins w:id="446" w:author="Huawei-12-10" w:date="2025-01-21T14:35:00Z">
              <w:r>
                <w:rPr>
                  <w:lang w:val="en-US"/>
                </w:rPr>
                <w:t>T</w:t>
              </w:r>
            </w:ins>
          </w:p>
        </w:tc>
      </w:tr>
    </w:tbl>
    <w:p w14:paraId="7B9642FC" w14:textId="77777777" w:rsidR="00BB2C3C" w:rsidRDefault="00BB2C3C" w:rsidP="00BB2C3C">
      <w:pPr>
        <w:rPr>
          <w:lang w:val="en-US"/>
        </w:rPr>
      </w:pPr>
    </w:p>
    <w:p w14:paraId="4E94BBCD" w14:textId="77777777" w:rsidR="00BB2C3C" w:rsidRDefault="00BB2C3C" w:rsidP="00BB2C3C">
      <w:pPr>
        <w:pStyle w:val="Heading3"/>
        <w:spacing w:before="480"/>
      </w:pPr>
      <w:bookmarkStart w:id="447" w:name="_Toc178089240"/>
      <w:r>
        <w:t>4.3.4</w:t>
      </w:r>
      <w:r>
        <w:tab/>
      </w:r>
      <w:r>
        <w:rPr>
          <w:rFonts w:ascii="Courier New" w:hAnsi="Courier New" w:cs="Courier New"/>
          <w:i/>
        </w:rPr>
        <w:t>ManagementSystem_</w:t>
      </w:r>
      <w:bookmarkEnd w:id="447"/>
    </w:p>
    <w:p w14:paraId="3AF583DC" w14:textId="77777777" w:rsidR="00BB2C3C" w:rsidRDefault="00BB2C3C" w:rsidP="00BB2C3C">
      <w:pPr>
        <w:pStyle w:val="Heading4"/>
      </w:pPr>
      <w:bookmarkStart w:id="448" w:name="_Toc178089241"/>
      <w:r>
        <w:t>4.3.4.1</w:t>
      </w:r>
      <w:r>
        <w:tab/>
        <w:t>Definition</w:t>
      </w:r>
      <w:bookmarkEnd w:id="448"/>
    </w:p>
    <w:p w14:paraId="77D06756" w14:textId="77777777" w:rsidR="00BB2C3C" w:rsidRDefault="00BB2C3C" w:rsidP="00BB2C3C">
      <w:pPr>
        <w:rPr>
          <w:lang w:val="en-US"/>
        </w:rPr>
      </w:pPr>
      <w:r>
        <w:rPr>
          <w:lang w:val="en-US"/>
        </w:rPr>
        <w:t>This represents a telecommunications management system (DM/EM) that contains functionality for managing a number of</w:t>
      </w:r>
      <w:r>
        <w:rPr>
          <w:rFonts w:ascii="Courier" w:hAnsi="Courier"/>
          <w:lang w:val="en-US"/>
        </w:rPr>
        <w:t xml:space="preserve"> </w:t>
      </w:r>
      <w:r>
        <w:rPr>
          <w:lang w:val="en-US"/>
        </w:rPr>
        <w:t>MEs. The management system communicates with the MEs directly or indirectly over one or more interfaces for the purpose of monitoring and/or controlling these MEs.</w:t>
      </w:r>
    </w:p>
    <w:p w14:paraId="111934F9" w14:textId="77777777" w:rsidR="00BB2C3C" w:rsidRDefault="00BB2C3C" w:rsidP="00BB2C3C">
      <w:pPr>
        <w:rPr>
          <w:lang w:val="en-US"/>
        </w:rPr>
      </w:pPr>
      <w:r>
        <w:rPr>
          <w:lang w:val="en-US"/>
        </w:rPr>
        <w:t xml:space="preserve">This class has similar characteristics as the </w:t>
      </w:r>
      <w:r>
        <w:rPr>
          <w:rFonts w:ascii="Courier" w:hAnsi="Courier"/>
          <w:i/>
          <w:lang w:val="en-US"/>
        </w:rPr>
        <w:t>ManagedElement</w:t>
      </w:r>
      <w:r>
        <w:rPr>
          <w:rFonts w:ascii="Courier" w:hAnsi="Courier"/>
          <w:lang w:val="en-US"/>
        </w:rPr>
        <w:t>_</w:t>
      </w:r>
      <w:r>
        <w:rPr>
          <w:lang w:val="en-US"/>
        </w:rPr>
        <w:t xml:space="preserve">. The main difference between these two classes is that the </w:t>
      </w:r>
      <w:r>
        <w:rPr>
          <w:rFonts w:ascii="Courier" w:hAnsi="Courier"/>
          <w:i/>
          <w:lang w:val="en-US"/>
        </w:rPr>
        <w:t>ManagementSystem</w:t>
      </w:r>
      <w:r>
        <w:rPr>
          <w:rFonts w:ascii="Courier" w:hAnsi="Courier"/>
          <w:lang w:val="en-US"/>
        </w:rPr>
        <w:t>_</w:t>
      </w:r>
      <w:r>
        <w:rPr>
          <w:lang w:val="en-US"/>
        </w:rPr>
        <w:t xml:space="preserve"> has a special association to the MEs that it is responsible for managing. </w:t>
      </w:r>
    </w:p>
    <w:p w14:paraId="0F11E923" w14:textId="77777777" w:rsidR="00BB2C3C" w:rsidRDefault="00BB2C3C" w:rsidP="00BB2C3C">
      <w:pPr>
        <w:pStyle w:val="Heading4"/>
      </w:pPr>
      <w:bookmarkStart w:id="449" w:name="_Toc178089242"/>
      <w:r>
        <w:t>4.3.4.2</w:t>
      </w:r>
      <w:r>
        <w:tab/>
        <w:t>Attributes</w:t>
      </w:r>
      <w:bookmarkEnd w:id="449"/>
    </w:p>
    <w:p w14:paraId="3D298B6D" w14:textId="77777777" w:rsidR="00BB2C3C" w:rsidRPr="00F221BE" w:rsidRDefault="00BB2C3C" w:rsidP="00BB2C3C">
      <w:r>
        <w:t>The ManagementSystem_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951"/>
        <w:gridCol w:w="1701"/>
        <w:gridCol w:w="1276"/>
        <w:gridCol w:w="1134"/>
        <w:gridCol w:w="1276"/>
        <w:gridCol w:w="1417"/>
      </w:tblGrid>
      <w:tr w:rsidR="00BB2C3C" w:rsidDel="00300C72" w14:paraId="1CE4A680" w14:textId="77777777" w:rsidTr="00415A10">
        <w:trPr>
          <w:del w:id="450" w:author="Huawei-12-10" w:date="2025-01-21T14:37:00Z"/>
        </w:trPr>
        <w:tc>
          <w:tcPr>
            <w:tcW w:w="1951" w:type="dxa"/>
            <w:shd w:val="clear" w:color="auto" w:fill="E0E0E0"/>
          </w:tcPr>
          <w:p w14:paraId="7DD6B8C6" w14:textId="77777777" w:rsidR="00BB2C3C" w:rsidDel="00300C72" w:rsidRDefault="00BB2C3C" w:rsidP="00415A10">
            <w:pPr>
              <w:pStyle w:val="TAH"/>
              <w:rPr>
                <w:del w:id="451" w:author="Huawei-12-10" w:date="2025-01-21T14:37:00Z"/>
                <w:lang w:val="en-US"/>
              </w:rPr>
            </w:pPr>
            <w:del w:id="452" w:author="Huawei-12-10" w:date="2025-01-21T14:37:00Z">
              <w:r w:rsidDel="00300C72">
                <w:rPr>
                  <w:lang w:val="en-US"/>
                </w:rPr>
                <w:lastRenderedPageBreak/>
                <w:delText>Attribute Name</w:delText>
              </w:r>
            </w:del>
          </w:p>
        </w:tc>
        <w:tc>
          <w:tcPr>
            <w:tcW w:w="1701" w:type="dxa"/>
            <w:shd w:val="clear" w:color="auto" w:fill="E0E0E0"/>
          </w:tcPr>
          <w:p w14:paraId="317B7E83" w14:textId="77777777" w:rsidR="00BB2C3C" w:rsidDel="00300C72" w:rsidRDefault="00BB2C3C" w:rsidP="00415A10">
            <w:pPr>
              <w:pStyle w:val="TAH"/>
              <w:rPr>
                <w:del w:id="453" w:author="Huawei-12-10" w:date="2025-01-21T14:37:00Z"/>
                <w:lang w:val="en-US"/>
              </w:rPr>
            </w:pPr>
            <w:del w:id="454" w:author="Huawei-12-10" w:date="2025-01-21T14:37:00Z">
              <w:r w:rsidDel="00300C72">
                <w:rPr>
                  <w:lang w:val="en-US"/>
                </w:rPr>
                <w:delText>Support Qualifier</w:delText>
              </w:r>
            </w:del>
          </w:p>
        </w:tc>
        <w:tc>
          <w:tcPr>
            <w:tcW w:w="1276" w:type="dxa"/>
            <w:shd w:val="clear" w:color="auto" w:fill="E0E0E0"/>
          </w:tcPr>
          <w:p w14:paraId="69B147B8" w14:textId="77777777" w:rsidR="00BB2C3C" w:rsidDel="00300C72" w:rsidRDefault="00BB2C3C" w:rsidP="00415A10">
            <w:pPr>
              <w:pStyle w:val="TAH"/>
              <w:rPr>
                <w:del w:id="455" w:author="Huawei-12-10" w:date="2025-01-21T14:37:00Z"/>
                <w:lang w:val="en-US"/>
              </w:rPr>
            </w:pPr>
            <w:del w:id="456" w:author="Huawei-12-10" w:date="2025-01-21T14:37:00Z">
              <w:r w:rsidDel="00300C72">
                <w:rPr>
                  <w:rFonts w:cs="Arial"/>
                  <w:bCs/>
                  <w:szCs w:val="18"/>
                </w:rPr>
                <w:delText xml:space="preserve">isReadable </w:delText>
              </w:r>
            </w:del>
          </w:p>
        </w:tc>
        <w:tc>
          <w:tcPr>
            <w:tcW w:w="1134" w:type="dxa"/>
            <w:shd w:val="clear" w:color="auto" w:fill="E0E0E0"/>
          </w:tcPr>
          <w:p w14:paraId="51195FC5" w14:textId="77777777" w:rsidR="00BB2C3C" w:rsidDel="00300C72" w:rsidRDefault="00BB2C3C" w:rsidP="00415A10">
            <w:pPr>
              <w:pStyle w:val="TAH"/>
              <w:rPr>
                <w:del w:id="457" w:author="Huawei-12-10" w:date="2025-01-21T14:37:00Z"/>
                <w:lang w:val="en-US"/>
              </w:rPr>
            </w:pPr>
            <w:del w:id="458" w:author="Huawei-12-10" w:date="2025-01-21T14:37:00Z">
              <w:r w:rsidDel="00300C72">
                <w:rPr>
                  <w:rFonts w:cs="Arial"/>
                  <w:bCs/>
                  <w:szCs w:val="18"/>
                </w:rPr>
                <w:delText>isWritable</w:delText>
              </w:r>
            </w:del>
          </w:p>
        </w:tc>
        <w:tc>
          <w:tcPr>
            <w:tcW w:w="1276" w:type="dxa"/>
            <w:shd w:val="clear" w:color="auto" w:fill="E0E0E0"/>
          </w:tcPr>
          <w:p w14:paraId="557BE10E" w14:textId="77777777" w:rsidR="00BB2C3C" w:rsidDel="00300C72" w:rsidRDefault="00BB2C3C" w:rsidP="00415A10">
            <w:pPr>
              <w:pStyle w:val="TAH"/>
              <w:rPr>
                <w:del w:id="459" w:author="Huawei-12-10" w:date="2025-01-21T14:37:00Z"/>
                <w:lang w:val="en-US"/>
              </w:rPr>
            </w:pPr>
            <w:del w:id="460" w:author="Huawei-12-10" w:date="2025-01-21T14:37:00Z">
              <w:r w:rsidDel="00300C72">
                <w:rPr>
                  <w:rFonts w:cs="Arial"/>
                  <w:bCs/>
                  <w:szCs w:val="18"/>
                </w:rPr>
                <w:delText>isInvariant</w:delText>
              </w:r>
            </w:del>
          </w:p>
        </w:tc>
        <w:tc>
          <w:tcPr>
            <w:tcW w:w="1417" w:type="dxa"/>
            <w:shd w:val="clear" w:color="auto" w:fill="E0E0E0"/>
          </w:tcPr>
          <w:p w14:paraId="0C75C3C9" w14:textId="77777777" w:rsidR="00BB2C3C" w:rsidDel="00300C72" w:rsidRDefault="00BB2C3C" w:rsidP="00415A10">
            <w:pPr>
              <w:pStyle w:val="TAH"/>
              <w:rPr>
                <w:del w:id="461" w:author="Huawei-12-10" w:date="2025-01-21T14:37:00Z"/>
                <w:lang w:val="en-US"/>
              </w:rPr>
            </w:pPr>
            <w:del w:id="462" w:author="Huawei-12-10" w:date="2025-01-21T14:37:00Z">
              <w:r w:rsidDel="00300C72">
                <w:rPr>
                  <w:rFonts w:cs="Arial"/>
                  <w:bCs/>
                  <w:szCs w:val="18"/>
                </w:rPr>
                <w:delText>isNotifyable</w:delText>
              </w:r>
            </w:del>
          </w:p>
        </w:tc>
      </w:tr>
      <w:tr w:rsidR="00BB2C3C" w:rsidDel="00300C72" w14:paraId="250D40E7" w14:textId="77777777" w:rsidTr="00415A10">
        <w:trPr>
          <w:del w:id="463" w:author="Huawei-12-10" w:date="2025-01-21T14:37:00Z"/>
        </w:trPr>
        <w:tc>
          <w:tcPr>
            <w:tcW w:w="1951" w:type="dxa"/>
            <w:vMerge w:val="restart"/>
            <w:vAlign w:val="center"/>
          </w:tcPr>
          <w:p w14:paraId="0AD443FC" w14:textId="77777777" w:rsidR="00BB2C3C" w:rsidDel="00300C72" w:rsidRDefault="00BB2C3C" w:rsidP="00415A10">
            <w:pPr>
              <w:pStyle w:val="TAL"/>
              <w:rPr>
                <w:del w:id="464" w:author="Huawei-12-10" w:date="2025-01-21T14:37:00Z"/>
                <w:lang w:val="en-US" w:eastAsia="de-DE"/>
              </w:rPr>
            </w:pPr>
            <w:del w:id="465" w:author="Huawei-12-10" w:date="2025-01-21T14:37:00Z">
              <w:r w:rsidDel="00300C72">
                <w:rPr>
                  <w:rFonts w:ascii="Courier New" w:hAnsi="Courier New" w:cs="Courier New"/>
                  <w:lang w:val="en-US" w:eastAsia="de-DE"/>
                </w:rPr>
                <w:delText>userLabel</w:delText>
              </w:r>
            </w:del>
          </w:p>
        </w:tc>
        <w:tc>
          <w:tcPr>
            <w:tcW w:w="1701" w:type="dxa"/>
            <w:vMerge w:val="restart"/>
            <w:vAlign w:val="center"/>
          </w:tcPr>
          <w:p w14:paraId="0C40D8F7" w14:textId="77777777" w:rsidR="00BB2C3C" w:rsidDel="00300C72" w:rsidRDefault="00BB2C3C" w:rsidP="00415A10">
            <w:pPr>
              <w:pStyle w:val="TAL"/>
              <w:jc w:val="center"/>
              <w:rPr>
                <w:del w:id="466" w:author="Huawei-12-10" w:date="2025-01-21T14:37:00Z"/>
                <w:lang w:val="en-US"/>
              </w:rPr>
            </w:pPr>
            <w:del w:id="467" w:author="Huawei-12-10" w:date="2025-01-21T14:37:00Z">
              <w:r w:rsidDel="00300C72">
                <w:rPr>
                  <w:lang w:val="en-US"/>
                </w:rPr>
                <w:delText>M</w:delText>
              </w:r>
            </w:del>
          </w:p>
        </w:tc>
        <w:tc>
          <w:tcPr>
            <w:tcW w:w="1276" w:type="dxa"/>
          </w:tcPr>
          <w:p w14:paraId="2ED03AF9" w14:textId="77777777" w:rsidR="00BB2C3C" w:rsidDel="00300C72" w:rsidRDefault="00BB2C3C" w:rsidP="00415A10">
            <w:pPr>
              <w:pStyle w:val="TAL"/>
              <w:jc w:val="center"/>
              <w:rPr>
                <w:del w:id="468" w:author="Huawei-12-10" w:date="2025-01-21T14:37:00Z"/>
                <w:lang w:val="en-US"/>
              </w:rPr>
            </w:pPr>
            <w:del w:id="469" w:author="Huawei-12-10" w:date="2025-01-21T14:37:00Z">
              <w:r w:rsidDel="00300C72">
                <w:rPr>
                  <w:lang w:val="en-US"/>
                </w:rPr>
                <w:delText>M</w:delText>
              </w:r>
            </w:del>
          </w:p>
        </w:tc>
        <w:tc>
          <w:tcPr>
            <w:tcW w:w="1134" w:type="dxa"/>
          </w:tcPr>
          <w:p w14:paraId="057321A0" w14:textId="77777777" w:rsidR="00BB2C3C" w:rsidDel="00300C72" w:rsidRDefault="00BB2C3C" w:rsidP="00415A10">
            <w:pPr>
              <w:pStyle w:val="TAL"/>
              <w:jc w:val="center"/>
              <w:rPr>
                <w:del w:id="470" w:author="Huawei-12-10" w:date="2025-01-21T14:37:00Z"/>
                <w:lang w:val="en-US"/>
              </w:rPr>
            </w:pPr>
            <w:del w:id="471" w:author="Huawei-12-10" w:date="2025-01-21T14:37:00Z">
              <w:r w:rsidDel="00300C72">
                <w:rPr>
                  <w:lang w:val="en-US"/>
                </w:rPr>
                <w:delText>M</w:delText>
              </w:r>
            </w:del>
          </w:p>
        </w:tc>
        <w:tc>
          <w:tcPr>
            <w:tcW w:w="1276" w:type="dxa"/>
          </w:tcPr>
          <w:p w14:paraId="2CDDAF53" w14:textId="77777777" w:rsidR="00BB2C3C" w:rsidDel="00300C72" w:rsidRDefault="00BB2C3C" w:rsidP="00415A10">
            <w:pPr>
              <w:pStyle w:val="TAL"/>
              <w:jc w:val="center"/>
              <w:rPr>
                <w:del w:id="472" w:author="Huawei-12-10" w:date="2025-01-21T14:37:00Z"/>
                <w:lang w:val="en-US"/>
              </w:rPr>
            </w:pPr>
            <w:del w:id="473" w:author="Huawei-12-10" w:date="2025-01-21T14:37:00Z">
              <w:r w:rsidDel="00300C72">
                <w:rPr>
                  <w:lang w:val="en-US"/>
                </w:rPr>
                <w:delText>-</w:delText>
              </w:r>
            </w:del>
          </w:p>
        </w:tc>
        <w:tc>
          <w:tcPr>
            <w:tcW w:w="1417" w:type="dxa"/>
          </w:tcPr>
          <w:p w14:paraId="4F9BBF78" w14:textId="77777777" w:rsidR="00BB2C3C" w:rsidDel="00300C72" w:rsidRDefault="00BB2C3C" w:rsidP="00415A10">
            <w:pPr>
              <w:pStyle w:val="TAL"/>
              <w:jc w:val="center"/>
              <w:rPr>
                <w:del w:id="474" w:author="Huawei-12-10" w:date="2025-01-21T14:37:00Z"/>
                <w:lang w:val="en-US"/>
              </w:rPr>
            </w:pPr>
            <w:del w:id="475" w:author="Huawei-12-10" w:date="2025-01-21T14:37:00Z">
              <w:r w:rsidDel="00300C72">
                <w:rPr>
                  <w:lang w:val="en-US"/>
                </w:rPr>
                <w:delText>M</w:delText>
              </w:r>
            </w:del>
          </w:p>
        </w:tc>
      </w:tr>
      <w:tr w:rsidR="00BB2C3C" w:rsidDel="00300C72" w14:paraId="18DB63D3" w14:textId="77777777" w:rsidTr="00415A10">
        <w:trPr>
          <w:del w:id="476" w:author="Huawei-12-10" w:date="2025-01-21T14:37:00Z"/>
        </w:trPr>
        <w:tc>
          <w:tcPr>
            <w:tcW w:w="1951" w:type="dxa"/>
            <w:vMerge/>
            <w:tcBorders>
              <w:bottom w:val="single" w:sz="6" w:space="0" w:color="auto"/>
            </w:tcBorders>
          </w:tcPr>
          <w:p w14:paraId="087F9D63" w14:textId="77777777" w:rsidR="00BB2C3C" w:rsidDel="00300C72" w:rsidRDefault="00BB2C3C" w:rsidP="00415A10">
            <w:pPr>
              <w:pStyle w:val="TAL"/>
              <w:rPr>
                <w:del w:id="477" w:author="Huawei-12-10" w:date="2025-01-21T14:37:00Z"/>
                <w:rFonts w:ascii="Courier New" w:hAnsi="Courier New" w:cs="Courier New"/>
                <w:lang w:val="en-US" w:eastAsia="de-DE"/>
              </w:rPr>
            </w:pPr>
          </w:p>
        </w:tc>
        <w:tc>
          <w:tcPr>
            <w:tcW w:w="1701" w:type="dxa"/>
            <w:vMerge/>
            <w:tcBorders>
              <w:bottom w:val="single" w:sz="6" w:space="0" w:color="auto"/>
            </w:tcBorders>
            <w:vAlign w:val="center"/>
          </w:tcPr>
          <w:p w14:paraId="22C58CAC" w14:textId="77777777" w:rsidR="00BB2C3C" w:rsidDel="00300C72" w:rsidRDefault="00BB2C3C" w:rsidP="00415A10">
            <w:pPr>
              <w:pStyle w:val="TAL"/>
              <w:jc w:val="center"/>
              <w:rPr>
                <w:del w:id="478" w:author="Huawei-12-10" w:date="2025-01-21T14:37:00Z"/>
                <w:lang w:val="en-US"/>
              </w:rPr>
            </w:pPr>
          </w:p>
        </w:tc>
        <w:tc>
          <w:tcPr>
            <w:tcW w:w="1276" w:type="dxa"/>
          </w:tcPr>
          <w:p w14:paraId="0FB274AF" w14:textId="77777777" w:rsidR="00BB2C3C" w:rsidDel="00300C72" w:rsidRDefault="00BB2C3C" w:rsidP="00415A10">
            <w:pPr>
              <w:pStyle w:val="TAL"/>
              <w:jc w:val="center"/>
              <w:rPr>
                <w:del w:id="479" w:author="Huawei-12-10" w:date="2025-01-21T14:37:00Z"/>
                <w:lang w:val="en-US"/>
              </w:rPr>
            </w:pPr>
            <w:del w:id="480" w:author="Huawei-12-10" w:date="2025-01-21T14:37:00Z">
              <w:r w:rsidDel="00300C72">
                <w:rPr>
                  <w:lang w:val="en-US"/>
                </w:rPr>
                <w:delText>T</w:delText>
              </w:r>
            </w:del>
          </w:p>
        </w:tc>
        <w:tc>
          <w:tcPr>
            <w:tcW w:w="1134" w:type="dxa"/>
          </w:tcPr>
          <w:p w14:paraId="4C331B04" w14:textId="77777777" w:rsidR="00BB2C3C" w:rsidDel="00300C72" w:rsidRDefault="00BB2C3C" w:rsidP="00415A10">
            <w:pPr>
              <w:pStyle w:val="TAL"/>
              <w:jc w:val="center"/>
              <w:rPr>
                <w:del w:id="481" w:author="Huawei-12-10" w:date="2025-01-21T14:37:00Z"/>
                <w:lang w:val="en-US"/>
              </w:rPr>
            </w:pPr>
            <w:del w:id="482" w:author="Huawei-12-10" w:date="2025-01-21T14:37:00Z">
              <w:r w:rsidDel="00300C72">
                <w:rPr>
                  <w:lang w:val="en-US"/>
                </w:rPr>
                <w:delText>T</w:delText>
              </w:r>
            </w:del>
          </w:p>
        </w:tc>
        <w:tc>
          <w:tcPr>
            <w:tcW w:w="1276" w:type="dxa"/>
          </w:tcPr>
          <w:p w14:paraId="5FA04031" w14:textId="77777777" w:rsidR="00BB2C3C" w:rsidDel="00300C72" w:rsidRDefault="00BB2C3C" w:rsidP="00415A10">
            <w:pPr>
              <w:pStyle w:val="TAL"/>
              <w:jc w:val="center"/>
              <w:rPr>
                <w:del w:id="483" w:author="Huawei-12-10" w:date="2025-01-21T14:37:00Z"/>
                <w:lang w:val="en-US"/>
              </w:rPr>
            </w:pPr>
            <w:del w:id="484" w:author="Huawei-12-10" w:date="2025-01-21T14:37:00Z">
              <w:r w:rsidDel="00300C72">
                <w:rPr>
                  <w:lang w:val="en-US"/>
                </w:rPr>
                <w:delText>F</w:delText>
              </w:r>
            </w:del>
          </w:p>
        </w:tc>
        <w:tc>
          <w:tcPr>
            <w:tcW w:w="1417" w:type="dxa"/>
          </w:tcPr>
          <w:p w14:paraId="21CB8C8B" w14:textId="77777777" w:rsidR="00BB2C3C" w:rsidDel="00300C72" w:rsidRDefault="00BB2C3C" w:rsidP="00415A10">
            <w:pPr>
              <w:pStyle w:val="TAL"/>
              <w:jc w:val="center"/>
              <w:rPr>
                <w:del w:id="485" w:author="Huawei-12-10" w:date="2025-01-21T14:37:00Z"/>
                <w:lang w:val="en-US"/>
              </w:rPr>
            </w:pPr>
            <w:del w:id="486" w:author="Huawei-12-10" w:date="2025-01-21T14:37:00Z">
              <w:r w:rsidDel="00300C72">
                <w:rPr>
                  <w:lang w:val="en-US"/>
                </w:rPr>
                <w:delText>T</w:delText>
              </w:r>
            </w:del>
          </w:p>
        </w:tc>
      </w:tr>
      <w:tr w:rsidR="00BB2C3C" w:rsidDel="00300C72" w14:paraId="5F29DDFC" w14:textId="77777777" w:rsidTr="00415A10">
        <w:trPr>
          <w:del w:id="487" w:author="Huawei-12-10" w:date="2025-01-21T14:37:00Z"/>
        </w:trPr>
        <w:tc>
          <w:tcPr>
            <w:tcW w:w="1951" w:type="dxa"/>
            <w:tcBorders>
              <w:top w:val="single" w:sz="6" w:space="0" w:color="auto"/>
              <w:bottom w:val="single" w:sz="6" w:space="0" w:color="auto"/>
            </w:tcBorders>
            <w:shd w:val="clear" w:color="auto" w:fill="E0E0E0"/>
          </w:tcPr>
          <w:p w14:paraId="33915963" w14:textId="77777777" w:rsidR="00BB2C3C" w:rsidDel="00300C72" w:rsidRDefault="00BB2C3C" w:rsidP="00415A10">
            <w:pPr>
              <w:pStyle w:val="TAH"/>
              <w:rPr>
                <w:del w:id="488" w:author="Huawei-12-10" w:date="2025-01-21T14:37:00Z"/>
                <w:lang w:val="en-US" w:eastAsia="de-DE"/>
              </w:rPr>
            </w:pPr>
            <w:del w:id="489" w:author="Huawei-12-10" w:date="2025-01-21T14:37:00Z">
              <w:r w:rsidDel="00300C72">
                <w:rPr>
                  <w:lang w:val="en-US" w:eastAsia="de-DE"/>
                </w:rPr>
                <w:delText>Attribute related to role</w:delText>
              </w:r>
            </w:del>
          </w:p>
        </w:tc>
        <w:tc>
          <w:tcPr>
            <w:tcW w:w="1701" w:type="dxa"/>
            <w:tcBorders>
              <w:top w:val="single" w:sz="6" w:space="0" w:color="auto"/>
              <w:bottom w:val="single" w:sz="6" w:space="0" w:color="auto"/>
            </w:tcBorders>
            <w:shd w:val="clear" w:color="auto" w:fill="E0E0E0"/>
            <w:vAlign w:val="center"/>
          </w:tcPr>
          <w:p w14:paraId="6A1F0C98" w14:textId="77777777" w:rsidR="00BB2C3C" w:rsidDel="00300C72" w:rsidRDefault="00BB2C3C" w:rsidP="00415A10">
            <w:pPr>
              <w:pStyle w:val="TAL"/>
              <w:jc w:val="center"/>
              <w:rPr>
                <w:del w:id="490" w:author="Huawei-12-10" w:date="2025-01-21T14:37:00Z"/>
                <w:lang w:val="en-US"/>
              </w:rPr>
            </w:pPr>
          </w:p>
        </w:tc>
        <w:tc>
          <w:tcPr>
            <w:tcW w:w="1276" w:type="dxa"/>
            <w:shd w:val="clear" w:color="auto" w:fill="E0E0E0"/>
          </w:tcPr>
          <w:p w14:paraId="4433170F" w14:textId="77777777" w:rsidR="00BB2C3C" w:rsidDel="00300C72" w:rsidRDefault="00BB2C3C" w:rsidP="00415A10">
            <w:pPr>
              <w:pStyle w:val="TAL"/>
              <w:jc w:val="center"/>
              <w:rPr>
                <w:del w:id="491" w:author="Huawei-12-10" w:date="2025-01-21T14:37:00Z"/>
                <w:lang w:val="en-US"/>
              </w:rPr>
            </w:pPr>
          </w:p>
        </w:tc>
        <w:tc>
          <w:tcPr>
            <w:tcW w:w="1134" w:type="dxa"/>
            <w:shd w:val="clear" w:color="auto" w:fill="E0E0E0"/>
          </w:tcPr>
          <w:p w14:paraId="77086D3E" w14:textId="77777777" w:rsidR="00BB2C3C" w:rsidDel="00300C72" w:rsidRDefault="00BB2C3C" w:rsidP="00415A10">
            <w:pPr>
              <w:pStyle w:val="TAL"/>
              <w:jc w:val="center"/>
              <w:rPr>
                <w:del w:id="492" w:author="Huawei-12-10" w:date="2025-01-21T14:37:00Z"/>
                <w:lang w:val="en-US"/>
              </w:rPr>
            </w:pPr>
          </w:p>
        </w:tc>
        <w:tc>
          <w:tcPr>
            <w:tcW w:w="1276" w:type="dxa"/>
            <w:shd w:val="clear" w:color="auto" w:fill="E0E0E0"/>
          </w:tcPr>
          <w:p w14:paraId="1953D8B7" w14:textId="77777777" w:rsidR="00BB2C3C" w:rsidDel="00300C72" w:rsidRDefault="00BB2C3C" w:rsidP="00415A10">
            <w:pPr>
              <w:pStyle w:val="TAL"/>
              <w:jc w:val="center"/>
              <w:rPr>
                <w:del w:id="493" w:author="Huawei-12-10" w:date="2025-01-21T14:37:00Z"/>
                <w:lang w:val="en-US"/>
              </w:rPr>
            </w:pPr>
          </w:p>
        </w:tc>
        <w:tc>
          <w:tcPr>
            <w:tcW w:w="1417" w:type="dxa"/>
            <w:shd w:val="clear" w:color="auto" w:fill="E0E0E0"/>
          </w:tcPr>
          <w:p w14:paraId="40AD9B41" w14:textId="77777777" w:rsidR="00BB2C3C" w:rsidDel="00300C72" w:rsidRDefault="00BB2C3C" w:rsidP="00415A10">
            <w:pPr>
              <w:pStyle w:val="TAL"/>
              <w:jc w:val="center"/>
              <w:rPr>
                <w:del w:id="494" w:author="Huawei-12-10" w:date="2025-01-21T14:37:00Z"/>
                <w:lang w:val="en-US"/>
              </w:rPr>
            </w:pPr>
          </w:p>
        </w:tc>
      </w:tr>
      <w:tr w:rsidR="00BB2C3C" w:rsidDel="00300C72" w14:paraId="42928C9C" w14:textId="77777777" w:rsidTr="00415A10">
        <w:trPr>
          <w:del w:id="495" w:author="Huawei-12-10" w:date="2025-01-21T14:37:00Z"/>
        </w:trPr>
        <w:tc>
          <w:tcPr>
            <w:tcW w:w="1951" w:type="dxa"/>
            <w:vMerge w:val="restart"/>
            <w:tcBorders>
              <w:top w:val="single" w:sz="6" w:space="0" w:color="auto"/>
              <w:bottom w:val="single" w:sz="6" w:space="0" w:color="auto"/>
            </w:tcBorders>
            <w:vAlign w:val="center"/>
          </w:tcPr>
          <w:p w14:paraId="6435F06D" w14:textId="77777777" w:rsidR="00BB2C3C" w:rsidDel="00300C72" w:rsidRDefault="00BB2C3C" w:rsidP="00415A10">
            <w:pPr>
              <w:pStyle w:val="TAL"/>
              <w:keepNext w:val="0"/>
              <w:rPr>
                <w:del w:id="496" w:author="Huawei-12-10" w:date="2025-01-21T14:37:00Z"/>
                <w:rFonts w:ascii="Courier New" w:hAnsi="Courier New" w:cs="Courier New"/>
                <w:lang w:val="en-US" w:eastAsia="de-DE"/>
              </w:rPr>
            </w:pPr>
            <w:del w:id="497" w:author="Huawei-12-10" w:date="2025-01-21T14:37:00Z">
              <w:r w:rsidDel="00300C72">
                <w:rPr>
                  <w:rFonts w:ascii="Courier New" w:hAnsi="Courier New" w:cs="Courier New"/>
                  <w:lang w:val="en-US"/>
                </w:rPr>
                <w:delText>managedElements</w:delText>
              </w:r>
            </w:del>
          </w:p>
        </w:tc>
        <w:tc>
          <w:tcPr>
            <w:tcW w:w="1701" w:type="dxa"/>
            <w:vMerge w:val="restart"/>
            <w:tcBorders>
              <w:top w:val="single" w:sz="6" w:space="0" w:color="auto"/>
              <w:bottom w:val="single" w:sz="6" w:space="0" w:color="auto"/>
            </w:tcBorders>
            <w:vAlign w:val="center"/>
          </w:tcPr>
          <w:p w14:paraId="04556450" w14:textId="77777777" w:rsidR="00BB2C3C" w:rsidDel="00300C72" w:rsidRDefault="00BB2C3C" w:rsidP="00415A10">
            <w:pPr>
              <w:pStyle w:val="TAL"/>
              <w:jc w:val="center"/>
              <w:rPr>
                <w:del w:id="498" w:author="Huawei-12-10" w:date="2025-01-21T14:37:00Z"/>
                <w:lang w:val="en-US"/>
              </w:rPr>
            </w:pPr>
            <w:del w:id="499" w:author="Huawei-12-10" w:date="2025-01-21T14:37:00Z">
              <w:r w:rsidDel="00300C72">
                <w:rPr>
                  <w:lang w:val="en-US"/>
                </w:rPr>
                <w:delText>O</w:delText>
              </w:r>
            </w:del>
          </w:p>
        </w:tc>
        <w:tc>
          <w:tcPr>
            <w:tcW w:w="1276" w:type="dxa"/>
          </w:tcPr>
          <w:p w14:paraId="5AF5F4F4" w14:textId="77777777" w:rsidR="00BB2C3C" w:rsidDel="00300C72" w:rsidRDefault="00BB2C3C" w:rsidP="00415A10">
            <w:pPr>
              <w:pStyle w:val="TAL"/>
              <w:jc w:val="center"/>
              <w:rPr>
                <w:del w:id="500" w:author="Huawei-12-10" w:date="2025-01-21T14:37:00Z"/>
                <w:lang w:val="en-US"/>
              </w:rPr>
            </w:pPr>
            <w:del w:id="501" w:author="Huawei-12-10" w:date="2025-01-21T14:37:00Z">
              <w:r w:rsidDel="00300C72">
                <w:rPr>
                  <w:lang w:val="en-US"/>
                </w:rPr>
                <w:delText>M</w:delText>
              </w:r>
            </w:del>
          </w:p>
        </w:tc>
        <w:tc>
          <w:tcPr>
            <w:tcW w:w="1134" w:type="dxa"/>
          </w:tcPr>
          <w:p w14:paraId="28C30EB5" w14:textId="77777777" w:rsidR="00BB2C3C" w:rsidDel="00300C72" w:rsidRDefault="00BB2C3C" w:rsidP="00415A10">
            <w:pPr>
              <w:pStyle w:val="TAL"/>
              <w:jc w:val="center"/>
              <w:rPr>
                <w:del w:id="502" w:author="Huawei-12-10" w:date="2025-01-21T14:37:00Z"/>
                <w:lang w:val="en-US"/>
              </w:rPr>
            </w:pPr>
            <w:del w:id="503" w:author="Huawei-12-10" w:date="2025-01-21T14:37:00Z">
              <w:r w:rsidDel="00300C72">
                <w:rPr>
                  <w:lang w:val="en-US"/>
                </w:rPr>
                <w:delText>-</w:delText>
              </w:r>
            </w:del>
          </w:p>
        </w:tc>
        <w:tc>
          <w:tcPr>
            <w:tcW w:w="1276" w:type="dxa"/>
          </w:tcPr>
          <w:p w14:paraId="5E17F5F7" w14:textId="77777777" w:rsidR="00BB2C3C" w:rsidDel="00300C72" w:rsidRDefault="00BB2C3C" w:rsidP="00415A10">
            <w:pPr>
              <w:pStyle w:val="TAL"/>
              <w:jc w:val="center"/>
              <w:rPr>
                <w:del w:id="504" w:author="Huawei-12-10" w:date="2025-01-21T14:37:00Z"/>
                <w:lang w:val="en-US"/>
              </w:rPr>
            </w:pPr>
            <w:del w:id="505" w:author="Huawei-12-10" w:date="2025-01-21T14:37:00Z">
              <w:r w:rsidDel="00300C72">
                <w:rPr>
                  <w:lang w:val="en-US"/>
                </w:rPr>
                <w:delText>-</w:delText>
              </w:r>
            </w:del>
          </w:p>
        </w:tc>
        <w:tc>
          <w:tcPr>
            <w:tcW w:w="1417" w:type="dxa"/>
          </w:tcPr>
          <w:p w14:paraId="5843F81E" w14:textId="77777777" w:rsidR="00BB2C3C" w:rsidDel="00300C72" w:rsidRDefault="00BB2C3C" w:rsidP="00415A10">
            <w:pPr>
              <w:pStyle w:val="TAL"/>
              <w:jc w:val="center"/>
              <w:rPr>
                <w:del w:id="506" w:author="Huawei-12-10" w:date="2025-01-21T14:37:00Z"/>
                <w:lang w:val="en-US"/>
              </w:rPr>
            </w:pPr>
            <w:del w:id="507" w:author="Huawei-12-10" w:date="2025-01-21T14:37:00Z">
              <w:r w:rsidDel="00300C72">
                <w:rPr>
                  <w:lang w:val="en-US"/>
                </w:rPr>
                <w:delText>M</w:delText>
              </w:r>
            </w:del>
          </w:p>
        </w:tc>
      </w:tr>
      <w:tr w:rsidR="00BB2C3C" w:rsidDel="00300C72" w14:paraId="3705074E" w14:textId="77777777" w:rsidTr="00415A10">
        <w:trPr>
          <w:del w:id="508" w:author="Huawei-12-10" w:date="2025-01-21T14:37:00Z"/>
        </w:trPr>
        <w:tc>
          <w:tcPr>
            <w:tcW w:w="1951" w:type="dxa"/>
            <w:vMerge/>
            <w:tcBorders>
              <w:top w:val="single" w:sz="6" w:space="0" w:color="auto"/>
              <w:bottom w:val="single" w:sz="6" w:space="0" w:color="auto"/>
            </w:tcBorders>
          </w:tcPr>
          <w:p w14:paraId="0B29243A" w14:textId="77777777" w:rsidR="00BB2C3C" w:rsidDel="00300C72" w:rsidRDefault="00BB2C3C" w:rsidP="00415A10">
            <w:pPr>
              <w:pStyle w:val="TAL"/>
              <w:keepNext w:val="0"/>
              <w:rPr>
                <w:del w:id="509" w:author="Huawei-12-10" w:date="2025-01-21T14:37:00Z"/>
                <w:rFonts w:ascii="Courier New" w:hAnsi="Courier New" w:cs="Courier New"/>
                <w:lang w:val="en-US"/>
              </w:rPr>
            </w:pPr>
          </w:p>
        </w:tc>
        <w:tc>
          <w:tcPr>
            <w:tcW w:w="1701" w:type="dxa"/>
            <w:vMerge/>
            <w:tcBorders>
              <w:top w:val="single" w:sz="6" w:space="0" w:color="auto"/>
              <w:bottom w:val="single" w:sz="6" w:space="0" w:color="auto"/>
            </w:tcBorders>
          </w:tcPr>
          <w:p w14:paraId="445F7998" w14:textId="77777777" w:rsidR="00BB2C3C" w:rsidDel="00300C72" w:rsidRDefault="00BB2C3C" w:rsidP="00415A10">
            <w:pPr>
              <w:pStyle w:val="TAL"/>
              <w:jc w:val="center"/>
              <w:rPr>
                <w:del w:id="510" w:author="Huawei-12-10" w:date="2025-01-21T14:37:00Z"/>
                <w:lang w:val="en-US"/>
              </w:rPr>
            </w:pPr>
          </w:p>
        </w:tc>
        <w:tc>
          <w:tcPr>
            <w:tcW w:w="1276" w:type="dxa"/>
          </w:tcPr>
          <w:p w14:paraId="1DC8A2B9" w14:textId="77777777" w:rsidR="00BB2C3C" w:rsidDel="00300C72" w:rsidRDefault="00BB2C3C" w:rsidP="00415A10">
            <w:pPr>
              <w:pStyle w:val="TAL"/>
              <w:jc w:val="center"/>
              <w:rPr>
                <w:del w:id="511" w:author="Huawei-12-10" w:date="2025-01-21T14:37:00Z"/>
                <w:lang w:val="en-US"/>
              </w:rPr>
            </w:pPr>
            <w:del w:id="512" w:author="Huawei-12-10" w:date="2025-01-21T14:37:00Z">
              <w:r w:rsidDel="00300C72">
                <w:rPr>
                  <w:lang w:val="en-US"/>
                </w:rPr>
                <w:delText>T</w:delText>
              </w:r>
            </w:del>
          </w:p>
        </w:tc>
        <w:tc>
          <w:tcPr>
            <w:tcW w:w="1134" w:type="dxa"/>
          </w:tcPr>
          <w:p w14:paraId="35175944" w14:textId="77777777" w:rsidR="00BB2C3C" w:rsidDel="00300C72" w:rsidRDefault="00BB2C3C" w:rsidP="00415A10">
            <w:pPr>
              <w:pStyle w:val="TAL"/>
              <w:jc w:val="center"/>
              <w:rPr>
                <w:del w:id="513" w:author="Huawei-12-10" w:date="2025-01-21T14:37:00Z"/>
                <w:lang w:val="en-US"/>
              </w:rPr>
            </w:pPr>
            <w:del w:id="514" w:author="Huawei-12-10" w:date="2025-01-21T14:37:00Z">
              <w:r w:rsidDel="00300C72">
                <w:rPr>
                  <w:lang w:val="en-US"/>
                </w:rPr>
                <w:delText>F</w:delText>
              </w:r>
            </w:del>
          </w:p>
        </w:tc>
        <w:tc>
          <w:tcPr>
            <w:tcW w:w="1276" w:type="dxa"/>
          </w:tcPr>
          <w:p w14:paraId="5BC8592C" w14:textId="77777777" w:rsidR="00BB2C3C" w:rsidDel="00300C72" w:rsidRDefault="00BB2C3C" w:rsidP="00415A10">
            <w:pPr>
              <w:pStyle w:val="TAL"/>
              <w:jc w:val="center"/>
              <w:rPr>
                <w:del w:id="515" w:author="Huawei-12-10" w:date="2025-01-21T14:37:00Z"/>
                <w:lang w:val="en-US"/>
              </w:rPr>
            </w:pPr>
            <w:del w:id="516" w:author="Huawei-12-10" w:date="2025-01-21T14:37:00Z">
              <w:r w:rsidDel="00300C72">
                <w:rPr>
                  <w:lang w:val="en-US"/>
                </w:rPr>
                <w:delText>F</w:delText>
              </w:r>
            </w:del>
          </w:p>
        </w:tc>
        <w:tc>
          <w:tcPr>
            <w:tcW w:w="1417" w:type="dxa"/>
          </w:tcPr>
          <w:p w14:paraId="3011D429" w14:textId="77777777" w:rsidR="00BB2C3C" w:rsidDel="00300C72" w:rsidRDefault="00BB2C3C" w:rsidP="00415A10">
            <w:pPr>
              <w:pStyle w:val="TAL"/>
              <w:jc w:val="center"/>
              <w:rPr>
                <w:del w:id="517" w:author="Huawei-12-10" w:date="2025-01-21T14:37:00Z"/>
                <w:lang w:val="en-US"/>
              </w:rPr>
            </w:pPr>
            <w:del w:id="518" w:author="Huawei-12-10" w:date="2025-01-21T14:37:00Z">
              <w:r w:rsidDel="00300C72">
                <w:rPr>
                  <w:lang w:val="en-US"/>
                </w:rPr>
                <w:delText>T</w:delText>
              </w:r>
            </w:del>
          </w:p>
        </w:tc>
      </w:tr>
    </w:tbl>
    <w:p w14:paraId="56F61014" w14:textId="77777777" w:rsidR="00BB2C3C" w:rsidRDefault="00BB2C3C" w:rsidP="00BB2C3C">
      <w:pPr>
        <w:rPr>
          <w:ins w:id="519" w:author="Huawei-12-10" w:date="2025-01-21T14:37:00Z"/>
          <w:lang w:val="en-US"/>
        </w:rPr>
      </w:pP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951"/>
        <w:gridCol w:w="1701"/>
        <w:gridCol w:w="1276"/>
        <w:gridCol w:w="1134"/>
        <w:gridCol w:w="1276"/>
        <w:gridCol w:w="1417"/>
      </w:tblGrid>
      <w:tr w:rsidR="00BB2C3C" w14:paraId="36454838" w14:textId="77777777" w:rsidTr="00415A10">
        <w:trPr>
          <w:ins w:id="520" w:author="Huawei-12-10" w:date="2025-01-21T14:37:00Z"/>
        </w:trPr>
        <w:tc>
          <w:tcPr>
            <w:tcW w:w="1951" w:type="dxa"/>
            <w:shd w:val="clear" w:color="auto" w:fill="D9D9D9" w:themeFill="background1" w:themeFillShade="D9"/>
          </w:tcPr>
          <w:p w14:paraId="38D3B9D0" w14:textId="77777777" w:rsidR="00BB2C3C" w:rsidRDefault="00BB2C3C" w:rsidP="00415A10">
            <w:pPr>
              <w:pStyle w:val="TAH"/>
              <w:rPr>
                <w:ins w:id="521" w:author="Huawei-12-10" w:date="2025-01-21T14:37:00Z"/>
                <w:lang w:val="en-US"/>
              </w:rPr>
            </w:pPr>
            <w:ins w:id="522" w:author="Huawei-12-10" w:date="2025-01-21T14:37:00Z">
              <w:r>
                <w:rPr>
                  <w:lang w:val="en-US"/>
                </w:rPr>
                <w:t>Attribute Name</w:t>
              </w:r>
            </w:ins>
          </w:p>
        </w:tc>
        <w:tc>
          <w:tcPr>
            <w:tcW w:w="1701" w:type="dxa"/>
            <w:shd w:val="clear" w:color="auto" w:fill="D9D9D9" w:themeFill="background1" w:themeFillShade="D9"/>
          </w:tcPr>
          <w:p w14:paraId="2D8C45A4" w14:textId="77777777" w:rsidR="00BB2C3C" w:rsidRDefault="00BB2C3C" w:rsidP="00415A10">
            <w:pPr>
              <w:pStyle w:val="TAH"/>
              <w:rPr>
                <w:ins w:id="523" w:author="Huawei-12-10" w:date="2025-01-21T14:37:00Z"/>
                <w:lang w:val="en-US"/>
              </w:rPr>
            </w:pPr>
            <w:ins w:id="524" w:author="Huawei-12-10" w:date="2025-01-21T14:37:00Z">
              <w:r>
                <w:rPr>
                  <w:lang w:val="en-US"/>
                </w:rPr>
                <w:t>S</w:t>
              </w:r>
            </w:ins>
            <w:ins w:id="525" w:author="Huawei-12-10" w:date="2025-02-06T14:15:00Z">
              <w:r>
                <w:rPr>
                  <w:lang w:val="en-US"/>
                </w:rPr>
                <w:t>upport Qualifier</w:t>
              </w:r>
            </w:ins>
          </w:p>
        </w:tc>
        <w:tc>
          <w:tcPr>
            <w:tcW w:w="1276" w:type="dxa"/>
            <w:shd w:val="clear" w:color="auto" w:fill="D9D9D9" w:themeFill="background1" w:themeFillShade="D9"/>
          </w:tcPr>
          <w:p w14:paraId="79587FB0" w14:textId="77777777" w:rsidR="00BB2C3C" w:rsidRDefault="00BB2C3C" w:rsidP="00415A10">
            <w:pPr>
              <w:pStyle w:val="TAH"/>
              <w:rPr>
                <w:ins w:id="526" w:author="Huawei-12-10" w:date="2025-01-21T14:37:00Z"/>
                <w:lang w:val="en-US"/>
              </w:rPr>
            </w:pPr>
            <w:ins w:id="527" w:author="Huawei-12-10" w:date="2025-01-21T14:37:00Z">
              <w:r>
                <w:rPr>
                  <w:rFonts w:cs="Arial"/>
                  <w:bCs/>
                  <w:szCs w:val="18"/>
                </w:rPr>
                <w:t xml:space="preserve">isReadable </w:t>
              </w:r>
            </w:ins>
          </w:p>
        </w:tc>
        <w:tc>
          <w:tcPr>
            <w:tcW w:w="1134" w:type="dxa"/>
            <w:shd w:val="clear" w:color="auto" w:fill="D9D9D9" w:themeFill="background1" w:themeFillShade="D9"/>
          </w:tcPr>
          <w:p w14:paraId="53277E58" w14:textId="77777777" w:rsidR="00BB2C3C" w:rsidRDefault="00BB2C3C" w:rsidP="00415A10">
            <w:pPr>
              <w:pStyle w:val="TAH"/>
              <w:rPr>
                <w:ins w:id="528" w:author="Huawei-12-10" w:date="2025-01-21T14:37:00Z"/>
                <w:lang w:val="en-US"/>
              </w:rPr>
            </w:pPr>
            <w:ins w:id="529" w:author="Huawei-12-10" w:date="2025-01-21T14:37:00Z">
              <w:r>
                <w:rPr>
                  <w:rFonts w:cs="Arial"/>
                  <w:bCs/>
                  <w:szCs w:val="18"/>
                </w:rPr>
                <w:t>isWritable</w:t>
              </w:r>
            </w:ins>
          </w:p>
        </w:tc>
        <w:tc>
          <w:tcPr>
            <w:tcW w:w="1276" w:type="dxa"/>
            <w:shd w:val="clear" w:color="auto" w:fill="D9D9D9" w:themeFill="background1" w:themeFillShade="D9"/>
          </w:tcPr>
          <w:p w14:paraId="2D26D61A" w14:textId="77777777" w:rsidR="00BB2C3C" w:rsidRDefault="00BB2C3C" w:rsidP="00415A10">
            <w:pPr>
              <w:pStyle w:val="TAH"/>
              <w:rPr>
                <w:ins w:id="530" w:author="Huawei-12-10" w:date="2025-01-21T14:37:00Z"/>
                <w:lang w:val="en-US"/>
              </w:rPr>
            </w:pPr>
            <w:ins w:id="531" w:author="Huawei-12-10" w:date="2025-01-21T14:37:00Z">
              <w:r>
                <w:rPr>
                  <w:rFonts w:cs="Arial"/>
                  <w:bCs/>
                  <w:szCs w:val="18"/>
                </w:rPr>
                <w:t>isInvariant</w:t>
              </w:r>
            </w:ins>
          </w:p>
        </w:tc>
        <w:tc>
          <w:tcPr>
            <w:tcW w:w="1417" w:type="dxa"/>
            <w:shd w:val="clear" w:color="auto" w:fill="D9D9D9" w:themeFill="background1" w:themeFillShade="D9"/>
          </w:tcPr>
          <w:p w14:paraId="45F07F02" w14:textId="77777777" w:rsidR="00BB2C3C" w:rsidRDefault="00BB2C3C" w:rsidP="00415A10">
            <w:pPr>
              <w:pStyle w:val="TAH"/>
              <w:rPr>
                <w:ins w:id="532" w:author="Huawei-12-10" w:date="2025-01-21T14:37:00Z"/>
                <w:lang w:val="en-US"/>
              </w:rPr>
            </w:pPr>
            <w:ins w:id="533" w:author="Huawei-12-10" w:date="2025-01-21T14:37:00Z">
              <w:r>
                <w:rPr>
                  <w:rFonts w:cs="Arial"/>
                  <w:bCs/>
                  <w:szCs w:val="18"/>
                </w:rPr>
                <w:t>isNotifyable</w:t>
              </w:r>
            </w:ins>
          </w:p>
        </w:tc>
      </w:tr>
      <w:tr w:rsidR="00BB2C3C" w14:paraId="69B8CCAF" w14:textId="77777777" w:rsidTr="00415A10">
        <w:trPr>
          <w:ins w:id="534" w:author="Huawei-12-10" w:date="2025-01-21T14:37:00Z"/>
        </w:trPr>
        <w:tc>
          <w:tcPr>
            <w:tcW w:w="1951" w:type="dxa"/>
            <w:tcBorders>
              <w:bottom w:val="single" w:sz="6" w:space="0" w:color="auto"/>
            </w:tcBorders>
          </w:tcPr>
          <w:p w14:paraId="1AF053AE" w14:textId="77777777" w:rsidR="00BB2C3C" w:rsidRDefault="00BB2C3C" w:rsidP="00415A10">
            <w:pPr>
              <w:pStyle w:val="TAL"/>
              <w:rPr>
                <w:ins w:id="535" w:author="Huawei-12-10" w:date="2025-01-21T14:37:00Z"/>
                <w:rFonts w:ascii="Courier New" w:hAnsi="Courier New" w:cs="Courier New"/>
                <w:lang w:val="en-US" w:eastAsia="de-DE"/>
              </w:rPr>
            </w:pPr>
            <w:ins w:id="536" w:author="Huawei-12-10" w:date="2025-01-21T14:37:00Z">
              <w:r>
                <w:rPr>
                  <w:rFonts w:ascii="Courier New" w:hAnsi="Courier New" w:cs="Courier New"/>
                  <w:lang w:val="en-US" w:eastAsia="de-DE"/>
                </w:rPr>
                <w:t>userLabel</w:t>
              </w:r>
            </w:ins>
          </w:p>
        </w:tc>
        <w:tc>
          <w:tcPr>
            <w:tcW w:w="1701" w:type="dxa"/>
            <w:tcBorders>
              <w:bottom w:val="single" w:sz="6" w:space="0" w:color="auto"/>
            </w:tcBorders>
            <w:vAlign w:val="center"/>
          </w:tcPr>
          <w:p w14:paraId="10C6EAB1" w14:textId="77777777" w:rsidR="00BB2C3C" w:rsidRDefault="00BB2C3C" w:rsidP="00415A10">
            <w:pPr>
              <w:pStyle w:val="TAL"/>
              <w:jc w:val="center"/>
              <w:rPr>
                <w:ins w:id="537" w:author="Huawei-12-10" w:date="2025-01-21T14:37:00Z"/>
                <w:lang w:val="en-US"/>
              </w:rPr>
            </w:pPr>
            <w:ins w:id="538" w:author="Huawei-12-10" w:date="2025-01-21T14:37:00Z">
              <w:r>
                <w:rPr>
                  <w:lang w:val="en-US"/>
                </w:rPr>
                <w:t>M</w:t>
              </w:r>
            </w:ins>
          </w:p>
        </w:tc>
        <w:tc>
          <w:tcPr>
            <w:tcW w:w="1276" w:type="dxa"/>
          </w:tcPr>
          <w:p w14:paraId="3A264FC8" w14:textId="77777777" w:rsidR="00BB2C3C" w:rsidRDefault="00BB2C3C" w:rsidP="00415A10">
            <w:pPr>
              <w:pStyle w:val="TAL"/>
              <w:jc w:val="center"/>
              <w:rPr>
                <w:ins w:id="539" w:author="Huawei-12-10" w:date="2025-01-21T14:37:00Z"/>
                <w:lang w:val="en-US"/>
              </w:rPr>
            </w:pPr>
            <w:ins w:id="540" w:author="Huawei-12-10" w:date="2025-01-21T14:37:00Z">
              <w:r>
                <w:rPr>
                  <w:lang w:val="en-US"/>
                </w:rPr>
                <w:t>T</w:t>
              </w:r>
            </w:ins>
          </w:p>
        </w:tc>
        <w:tc>
          <w:tcPr>
            <w:tcW w:w="1134" w:type="dxa"/>
          </w:tcPr>
          <w:p w14:paraId="6ACF906F" w14:textId="77777777" w:rsidR="00BB2C3C" w:rsidRDefault="00BB2C3C" w:rsidP="00415A10">
            <w:pPr>
              <w:pStyle w:val="TAL"/>
              <w:jc w:val="center"/>
              <w:rPr>
                <w:ins w:id="541" w:author="Huawei-12-10" w:date="2025-01-21T14:37:00Z"/>
                <w:lang w:val="en-US"/>
              </w:rPr>
            </w:pPr>
            <w:ins w:id="542" w:author="Huawei-12-10" w:date="2025-01-21T14:37:00Z">
              <w:r>
                <w:rPr>
                  <w:lang w:val="en-US"/>
                </w:rPr>
                <w:t>T</w:t>
              </w:r>
            </w:ins>
          </w:p>
        </w:tc>
        <w:tc>
          <w:tcPr>
            <w:tcW w:w="1276" w:type="dxa"/>
          </w:tcPr>
          <w:p w14:paraId="37E4D7EE" w14:textId="77777777" w:rsidR="00BB2C3C" w:rsidRDefault="00BB2C3C" w:rsidP="00415A10">
            <w:pPr>
              <w:pStyle w:val="TAL"/>
              <w:jc w:val="center"/>
              <w:rPr>
                <w:ins w:id="543" w:author="Huawei-12-10" w:date="2025-01-21T14:37:00Z"/>
                <w:lang w:val="en-US"/>
              </w:rPr>
            </w:pPr>
            <w:ins w:id="544" w:author="Huawei-12-10" w:date="2025-01-21T14:37:00Z">
              <w:r>
                <w:rPr>
                  <w:lang w:val="en-US"/>
                </w:rPr>
                <w:t>F</w:t>
              </w:r>
            </w:ins>
          </w:p>
        </w:tc>
        <w:tc>
          <w:tcPr>
            <w:tcW w:w="1417" w:type="dxa"/>
          </w:tcPr>
          <w:p w14:paraId="613C84A0" w14:textId="77777777" w:rsidR="00BB2C3C" w:rsidRDefault="00BB2C3C" w:rsidP="00415A10">
            <w:pPr>
              <w:pStyle w:val="TAL"/>
              <w:jc w:val="center"/>
              <w:rPr>
                <w:ins w:id="545" w:author="Huawei-12-10" w:date="2025-01-21T14:37:00Z"/>
                <w:lang w:val="en-US"/>
              </w:rPr>
            </w:pPr>
            <w:ins w:id="546" w:author="Huawei-12-10" w:date="2025-01-21T14:37:00Z">
              <w:r>
                <w:rPr>
                  <w:lang w:val="en-US"/>
                </w:rPr>
                <w:t>T</w:t>
              </w:r>
            </w:ins>
          </w:p>
        </w:tc>
      </w:tr>
      <w:tr w:rsidR="00BB2C3C" w14:paraId="00BC15EC" w14:textId="77777777" w:rsidTr="00415A10">
        <w:trPr>
          <w:ins w:id="547" w:author="Huawei-12-10" w:date="2025-01-21T14:37:00Z"/>
        </w:trPr>
        <w:tc>
          <w:tcPr>
            <w:tcW w:w="1951" w:type="dxa"/>
            <w:tcBorders>
              <w:top w:val="single" w:sz="6" w:space="0" w:color="auto"/>
              <w:bottom w:val="single" w:sz="6" w:space="0" w:color="auto"/>
            </w:tcBorders>
            <w:shd w:val="clear" w:color="auto" w:fill="E0E0E0"/>
          </w:tcPr>
          <w:p w14:paraId="71913841" w14:textId="77777777" w:rsidR="00BB2C3C" w:rsidRDefault="00BB2C3C" w:rsidP="00415A10">
            <w:pPr>
              <w:pStyle w:val="TAH"/>
              <w:rPr>
                <w:ins w:id="548" w:author="Huawei-12-10" w:date="2025-01-21T14:37:00Z"/>
                <w:lang w:val="en-US" w:eastAsia="de-DE"/>
              </w:rPr>
            </w:pPr>
            <w:ins w:id="549" w:author="Huawei-12-10" w:date="2025-01-21T14:37:00Z">
              <w:r>
                <w:rPr>
                  <w:lang w:val="en-US" w:eastAsia="de-DE"/>
                </w:rPr>
                <w:t>Attribute related to role</w:t>
              </w:r>
            </w:ins>
          </w:p>
        </w:tc>
        <w:tc>
          <w:tcPr>
            <w:tcW w:w="1701" w:type="dxa"/>
            <w:tcBorders>
              <w:top w:val="single" w:sz="6" w:space="0" w:color="auto"/>
              <w:bottom w:val="single" w:sz="6" w:space="0" w:color="auto"/>
            </w:tcBorders>
            <w:shd w:val="clear" w:color="auto" w:fill="E0E0E0"/>
            <w:vAlign w:val="center"/>
          </w:tcPr>
          <w:p w14:paraId="6B27F7EB" w14:textId="77777777" w:rsidR="00BB2C3C" w:rsidRDefault="00BB2C3C" w:rsidP="00415A10">
            <w:pPr>
              <w:pStyle w:val="TAL"/>
              <w:jc w:val="center"/>
              <w:rPr>
                <w:ins w:id="550" w:author="Huawei-12-10" w:date="2025-01-21T14:37:00Z"/>
                <w:lang w:val="en-US"/>
              </w:rPr>
            </w:pPr>
          </w:p>
        </w:tc>
        <w:tc>
          <w:tcPr>
            <w:tcW w:w="1276" w:type="dxa"/>
            <w:shd w:val="clear" w:color="auto" w:fill="E0E0E0"/>
          </w:tcPr>
          <w:p w14:paraId="775ED832" w14:textId="77777777" w:rsidR="00BB2C3C" w:rsidRDefault="00BB2C3C" w:rsidP="00415A10">
            <w:pPr>
              <w:pStyle w:val="TAL"/>
              <w:jc w:val="center"/>
              <w:rPr>
                <w:ins w:id="551" w:author="Huawei-12-10" w:date="2025-01-21T14:37:00Z"/>
                <w:lang w:val="en-US"/>
              </w:rPr>
            </w:pPr>
          </w:p>
        </w:tc>
        <w:tc>
          <w:tcPr>
            <w:tcW w:w="1134" w:type="dxa"/>
            <w:shd w:val="clear" w:color="auto" w:fill="E0E0E0"/>
          </w:tcPr>
          <w:p w14:paraId="0C98F0AD" w14:textId="77777777" w:rsidR="00BB2C3C" w:rsidRDefault="00BB2C3C" w:rsidP="00415A10">
            <w:pPr>
              <w:pStyle w:val="TAL"/>
              <w:jc w:val="center"/>
              <w:rPr>
                <w:ins w:id="552" w:author="Huawei-12-10" w:date="2025-01-21T14:37:00Z"/>
                <w:lang w:val="en-US"/>
              </w:rPr>
            </w:pPr>
          </w:p>
        </w:tc>
        <w:tc>
          <w:tcPr>
            <w:tcW w:w="1276" w:type="dxa"/>
            <w:shd w:val="clear" w:color="auto" w:fill="E0E0E0"/>
          </w:tcPr>
          <w:p w14:paraId="6255CFB9" w14:textId="77777777" w:rsidR="00BB2C3C" w:rsidRDefault="00BB2C3C" w:rsidP="00415A10">
            <w:pPr>
              <w:pStyle w:val="TAL"/>
              <w:jc w:val="center"/>
              <w:rPr>
                <w:ins w:id="553" w:author="Huawei-12-10" w:date="2025-01-21T14:37:00Z"/>
                <w:lang w:val="en-US"/>
              </w:rPr>
            </w:pPr>
          </w:p>
        </w:tc>
        <w:tc>
          <w:tcPr>
            <w:tcW w:w="1417" w:type="dxa"/>
            <w:shd w:val="clear" w:color="auto" w:fill="E0E0E0"/>
          </w:tcPr>
          <w:p w14:paraId="110ED2DD" w14:textId="77777777" w:rsidR="00BB2C3C" w:rsidRDefault="00BB2C3C" w:rsidP="00415A10">
            <w:pPr>
              <w:pStyle w:val="TAL"/>
              <w:jc w:val="center"/>
              <w:rPr>
                <w:ins w:id="554" w:author="Huawei-12-10" w:date="2025-01-21T14:37:00Z"/>
                <w:lang w:val="en-US"/>
              </w:rPr>
            </w:pPr>
          </w:p>
        </w:tc>
      </w:tr>
      <w:tr w:rsidR="00BB2C3C" w14:paraId="29C9A8DC" w14:textId="77777777" w:rsidTr="00415A10">
        <w:trPr>
          <w:ins w:id="555" w:author="Huawei-12-10" w:date="2025-01-21T14:37:00Z"/>
        </w:trPr>
        <w:tc>
          <w:tcPr>
            <w:tcW w:w="1951" w:type="dxa"/>
            <w:tcBorders>
              <w:top w:val="single" w:sz="6" w:space="0" w:color="auto"/>
              <w:bottom w:val="single" w:sz="6" w:space="0" w:color="auto"/>
            </w:tcBorders>
          </w:tcPr>
          <w:p w14:paraId="4AA1A399" w14:textId="77777777" w:rsidR="00BB2C3C" w:rsidRDefault="00BB2C3C" w:rsidP="00415A10">
            <w:pPr>
              <w:pStyle w:val="TAL"/>
              <w:keepNext w:val="0"/>
              <w:rPr>
                <w:ins w:id="556" w:author="Huawei-12-10" w:date="2025-01-21T14:37:00Z"/>
                <w:rFonts w:ascii="Courier New" w:hAnsi="Courier New" w:cs="Courier New"/>
                <w:lang w:val="en-US"/>
              </w:rPr>
            </w:pPr>
            <w:ins w:id="557" w:author="Huawei-12-10" w:date="2025-01-21T14:37:00Z">
              <w:r>
                <w:rPr>
                  <w:rFonts w:ascii="Courier New" w:hAnsi="Courier New" w:cs="Courier New"/>
                  <w:lang w:val="en-US"/>
                </w:rPr>
                <w:t>managedElements</w:t>
              </w:r>
            </w:ins>
          </w:p>
        </w:tc>
        <w:tc>
          <w:tcPr>
            <w:tcW w:w="1701" w:type="dxa"/>
            <w:tcBorders>
              <w:top w:val="single" w:sz="6" w:space="0" w:color="auto"/>
              <w:bottom w:val="single" w:sz="6" w:space="0" w:color="auto"/>
            </w:tcBorders>
          </w:tcPr>
          <w:p w14:paraId="360E0C82" w14:textId="77777777" w:rsidR="00BB2C3C" w:rsidRDefault="00BB2C3C" w:rsidP="00415A10">
            <w:pPr>
              <w:pStyle w:val="TAL"/>
              <w:jc w:val="center"/>
              <w:rPr>
                <w:ins w:id="558" w:author="Huawei-12-10" w:date="2025-01-21T14:37:00Z"/>
                <w:lang w:val="en-US"/>
              </w:rPr>
            </w:pPr>
            <w:ins w:id="559" w:author="Huawei-12-10" w:date="2025-01-21T14:37:00Z">
              <w:r>
                <w:rPr>
                  <w:lang w:val="en-US"/>
                </w:rPr>
                <w:t>O</w:t>
              </w:r>
            </w:ins>
          </w:p>
        </w:tc>
        <w:tc>
          <w:tcPr>
            <w:tcW w:w="1276" w:type="dxa"/>
          </w:tcPr>
          <w:p w14:paraId="5402BA0E" w14:textId="77777777" w:rsidR="00BB2C3C" w:rsidRDefault="00BB2C3C" w:rsidP="00415A10">
            <w:pPr>
              <w:pStyle w:val="TAL"/>
              <w:jc w:val="center"/>
              <w:rPr>
                <w:ins w:id="560" w:author="Huawei-12-10" w:date="2025-01-21T14:37:00Z"/>
                <w:lang w:val="en-US"/>
              </w:rPr>
            </w:pPr>
            <w:ins w:id="561" w:author="Huawei-12-10" w:date="2025-01-21T14:37:00Z">
              <w:r>
                <w:rPr>
                  <w:lang w:val="en-US"/>
                </w:rPr>
                <w:t>T</w:t>
              </w:r>
            </w:ins>
          </w:p>
        </w:tc>
        <w:tc>
          <w:tcPr>
            <w:tcW w:w="1134" w:type="dxa"/>
          </w:tcPr>
          <w:p w14:paraId="07A89B55" w14:textId="77777777" w:rsidR="00BB2C3C" w:rsidRDefault="00BB2C3C" w:rsidP="00415A10">
            <w:pPr>
              <w:pStyle w:val="TAL"/>
              <w:jc w:val="center"/>
              <w:rPr>
                <w:ins w:id="562" w:author="Huawei-12-10" w:date="2025-01-21T14:37:00Z"/>
                <w:lang w:val="en-US"/>
              </w:rPr>
            </w:pPr>
            <w:ins w:id="563" w:author="Huawei-12-10" w:date="2025-01-21T14:37:00Z">
              <w:r>
                <w:rPr>
                  <w:lang w:val="en-US"/>
                </w:rPr>
                <w:t>F</w:t>
              </w:r>
            </w:ins>
          </w:p>
        </w:tc>
        <w:tc>
          <w:tcPr>
            <w:tcW w:w="1276" w:type="dxa"/>
          </w:tcPr>
          <w:p w14:paraId="6A5BC319" w14:textId="77777777" w:rsidR="00BB2C3C" w:rsidRDefault="00BB2C3C" w:rsidP="00415A10">
            <w:pPr>
              <w:pStyle w:val="TAL"/>
              <w:jc w:val="center"/>
              <w:rPr>
                <w:ins w:id="564" w:author="Huawei-12-10" w:date="2025-01-21T14:37:00Z"/>
                <w:lang w:val="en-US"/>
              </w:rPr>
            </w:pPr>
            <w:ins w:id="565" w:author="Huawei-12-10" w:date="2025-01-21T14:37:00Z">
              <w:r>
                <w:rPr>
                  <w:lang w:val="en-US"/>
                </w:rPr>
                <w:t>F</w:t>
              </w:r>
            </w:ins>
          </w:p>
        </w:tc>
        <w:tc>
          <w:tcPr>
            <w:tcW w:w="1417" w:type="dxa"/>
          </w:tcPr>
          <w:p w14:paraId="5D589143" w14:textId="77777777" w:rsidR="00BB2C3C" w:rsidRDefault="00BB2C3C" w:rsidP="00415A10">
            <w:pPr>
              <w:pStyle w:val="TAL"/>
              <w:jc w:val="center"/>
              <w:rPr>
                <w:ins w:id="566" w:author="Huawei-12-10" w:date="2025-01-21T14:37:00Z"/>
                <w:lang w:val="en-US"/>
              </w:rPr>
            </w:pPr>
            <w:ins w:id="567" w:author="Huawei-12-10" w:date="2025-01-21T14:37:00Z">
              <w:r>
                <w:rPr>
                  <w:lang w:val="en-US"/>
                </w:rPr>
                <w:t>T</w:t>
              </w:r>
            </w:ins>
          </w:p>
        </w:tc>
      </w:tr>
    </w:tbl>
    <w:p w14:paraId="385FBA84" w14:textId="77777777" w:rsidR="00BB2C3C" w:rsidRDefault="00BB2C3C" w:rsidP="00BB2C3C">
      <w:pPr>
        <w:rPr>
          <w:lang w:val="en-US"/>
        </w:rPr>
      </w:pPr>
    </w:p>
    <w:p w14:paraId="4B833571" w14:textId="77777777" w:rsidR="00BB2C3C" w:rsidRDefault="00BB2C3C" w:rsidP="00BB2C3C">
      <w:pPr>
        <w:pStyle w:val="Heading3"/>
        <w:spacing w:before="480"/>
      </w:pPr>
      <w:bookmarkStart w:id="568" w:name="_Toc178089243"/>
      <w:r>
        <w:t>4.3.5</w:t>
      </w:r>
      <w:r>
        <w:tab/>
      </w:r>
      <w:r>
        <w:rPr>
          <w:rFonts w:ascii="Courier New" w:hAnsi="Courier New" w:cs="Courier New"/>
          <w:i/>
        </w:rPr>
        <w:t>TopologicalLink_</w:t>
      </w:r>
      <w:bookmarkEnd w:id="568"/>
    </w:p>
    <w:p w14:paraId="03A60194" w14:textId="77777777" w:rsidR="00BB2C3C" w:rsidRDefault="00BB2C3C" w:rsidP="00BB2C3C">
      <w:pPr>
        <w:pStyle w:val="Heading4"/>
      </w:pPr>
      <w:bookmarkStart w:id="569" w:name="_Toc178089244"/>
      <w:r>
        <w:t>4.3.5.1</w:t>
      </w:r>
      <w:r>
        <w:tab/>
        <w:t>Definition</w:t>
      </w:r>
      <w:bookmarkEnd w:id="569"/>
    </w:p>
    <w:p w14:paraId="12972FDC" w14:textId="77777777" w:rsidR="00BB2C3C" w:rsidRDefault="00BB2C3C" w:rsidP="00BB2C3C">
      <w:pPr>
        <w:rPr>
          <w:lang w:val="en-US"/>
        </w:rPr>
      </w:pPr>
      <w:r>
        <w:rPr>
          <w:lang w:val="en-US"/>
        </w:rPr>
        <w:t xml:space="preserve">The </w:t>
      </w:r>
      <w:r>
        <w:rPr>
          <w:rFonts w:ascii="Courier New" w:hAnsi="Courier New" w:cs="Courier New"/>
          <w:i/>
          <w:lang w:val="en-US"/>
        </w:rPr>
        <w:t>TopologicalLink</w:t>
      </w:r>
      <w:r>
        <w:rPr>
          <w:i/>
          <w:lang w:val="en-US"/>
        </w:rPr>
        <w:t>_</w:t>
      </w:r>
      <w:r>
        <w:rPr>
          <w:lang w:val="en-US"/>
        </w:rPr>
        <w:t xml:space="preserve"> represents a communication relationship between network entities and indicates that information is intended to flow between those network entities. The </w:t>
      </w:r>
      <w:r>
        <w:rPr>
          <w:rFonts w:ascii="Courier New" w:hAnsi="Courier New" w:cs="Courier New"/>
          <w:i/>
          <w:lang w:val="en-US"/>
        </w:rPr>
        <w:t>TopologicalLink</w:t>
      </w:r>
      <w:r>
        <w:rPr>
          <w:i/>
          <w:lang w:val="en-US"/>
        </w:rPr>
        <w:t>_</w:t>
      </w:r>
      <w:r>
        <w:rPr>
          <w:lang w:val="en-US"/>
        </w:rPr>
        <w:t xml:space="preserve"> always represents a logical relationship. </w:t>
      </w:r>
    </w:p>
    <w:p w14:paraId="4D13BB06" w14:textId="77777777" w:rsidR="00BB2C3C" w:rsidRDefault="00BB2C3C" w:rsidP="00BB2C3C">
      <w:pPr>
        <w:pStyle w:val="Heading4"/>
        <w:ind w:left="0" w:firstLine="0"/>
      </w:pPr>
      <w:bookmarkStart w:id="570" w:name="_Toc178089245"/>
      <w:r>
        <w:t>4.3.5.2</w:t>
      </w:r>
      <w:r>
        <w:tab/>
        <w:t>Attributes</w:t>
      </w:r>
      <w:bookmarkEnd w:id="570"/>
    </w:p>
    <w:p w14:paraId="08FAC68D" w14:textId="77777777" w:rsidR="00BB2C3C" w:rsidRPr="00F221BE" w:rsidRDefault="00BB2C3C" w:rsidP="00BB2C3C">
      <w:r>
        <w:t>The TopologicalLink_ IOC includes attributes inherited from Top_ IOC (defined in clause 4.3.8) and the following attributes:</w:t>
      </w:r>
    </w:p>
    <w:tbl>
      <w:tblPr>
        <w:tblW w:w="4652"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2181"/>
        <w:gridCol w:w="1749"/>
        <w:gridCol w:w="1180"/>
        <w:gridCol w:w="1108"/>
        <w:gridCol w:w="1307"/>
        <w:gridCol w:w="1434"/>
      </w:tblGrid>
      <w:tr w:rsidR="00BB2C3C" w:rsidDel="00770F9C" w14:paraId="533D2DAB" w14:textId="77777777" w:rsidTr="00415A10">
        <w:trPr>
          <w:del w:id="571" w:author="Huawei-12-10" w:date="2025-01-21T14:43:00Z"/>
        </w:trPr>
        <w:tc>
          <w:tcPr>
            <w:tcW w:w="2235" w:type="dxa"/>
            <w:shd w:val="clear" w:color="auto" w:fill="E0E0E0"/>
          </w:tcPr>
          <w:p w14:paraId="179FBBE2" w14:textId="77777777" w:rsidR="00BB2C3C" w:rsidDel="00770F9C" w:rsidRDefault="00BB2C3C" w:rsidP="00415A10">
            <w:pPr>
              <w:pStyle w:val="TAH"/>
              <w:rPr>
                <w:del w:id="572" w:author="Huawei-12-10" w:date="2025-01-21T14:43:00Z"/>
                <w:lang w:val="en-US"/>
              </w:rPr>
            </w:pPr>
            <w:del w:id="573" w:author="Huawei-12-10" w:date="2025-01-21T14:43:00Z">
              <w:r w:rsidDel="00770F9C">
                <w:rPr>
                  <w:lang w:val="en-US"/>
                </w:rPr>
                <w:delText>Attribute Name</w:delText>
              </w:r>
            </w:del>
          </w:p>
        </w:tc>
        <w:tc>
          <w:tcPr>
            <w:tcW w:w="1791" w:type="dxa"/>
            <w:shd w:val="clear" w:color="auto" w:fill="E0E0E0"/>
          </w:tcPr>
          <w:p w14:paraId="65F78A77" w14:textId="77777777" w:rsidR="00BB2C3C" w:rsidDel="00770F9C" w:rsidRDefault="00BB2C3C" w:rsidP="00415A10">
            <w:pPr>
              <w:pStyle w:val="TAH"/>
              <w:rPr>
                <w:del w:id="574" w:author="Huawei-12-10" w:date="2025-01-21T14:43:00Z"/>
                <w:lang w:val="en-US"/>
              </w:rPr>
            </w:pPr>
            <w:del w:id="575" w:author="Huawei-12-10" w:date="2025-01-21T14:43:00Z">
              <w:r w:rsidDel="00770F9C">
                <w:rPr>
                  <w:lang w:val="en-US"/>
                </w:rPr>
                <w:delText>Support Qualifier</w:delText>
              </w:r>
            </w:del>
          </w:p>
        </w:tc>
        <w:tc>
          <w:tcPr>
            <w:tcW w:w="1207" w:type="dxa"/>
            <w:shd w:val="clear" w:color="auto" w:fill="E0E0E0"/>
          </w:tcPr>
          <w:p w14:paraId="6487EE5D" w14:textId="77777777" w:rsidR="00BB2C3C" w:rsidDel="00770F9C" w:rsidRDefault="00BB2C3C" w:rsidP="00415A10">
            <w:pPr>
              <w:pStyle w:val="TAH"/>
              <w:rPr>
                <w:del w:id="576" w:author="Huawei-12-10" w:date="2025-01-21T14:43:00Z"/>
                <w:lang w:val="en-US"/>
              </w:rPr>
            </w:pPr>
            <w:del w:id="577" w:author="Huawei-12-10" w:date="2025-01-21T14:43:00Z">
              <w:r w:rsidDel="00770F9C">
                <w:rPr>
                  <w:rFonts w:cs="Arial"/>
                  <w:bCs/>
                  <w:szCs w:val="18"/>
                </w:rPr>
                <w:delText xml:space="preserve">isReadable </w:delText>
              </w:r>
            </w:del>
          </w:p>
        </w:tc>
        <w:tc>
          <w:tcPr>
            <w:tcW w:w="1133" w:type="dxa"/>
            <w:shd w:val="clear" w:color="auto" w:fill="E0E0E0"/>
          </w:tcPr>
          <w:p w14:paraId="4DD05EA5" w14:textId="77777777" w:rsidR="00BB2C3C" w:rsidDel="00770F9C" w:rsidRDefault="00BB2C3C" w:rsidP="00415A10">
            <w:pPr>
              <w:pStyle w:val="TAH"/>
              <w:rPr>
                <w:del w:id="578" w:author="Huawei-12-10" w:date="2025-01-21T14:43:00Z"/>
                <w:lang w:val="en-US"/>
              </w:rPr>
            </w:pPr>
            <w:del w:id="579" w:author="Huawei-12-10" w:date="2025-01-21T14:43:00Z">
              <w:r w:rsidDel="00770F9C">
                <w:rPr>
                  <w:rFonts w:cs="Arial"/>
                  <w:bCs/>
                  <w:szCs w:val="18"/>
                </w:rPr>
                <w:delText>isWritable</w:delText>
              </w:r>
            </w:del>
          </w:p>
        </w:tc>
        <w:tc>
          <w:tcPr>
            <w:tcW w:w="1337" w:type="dxa"/>
            <w:shd w:val="clear" w:color="auto" w:fill="E0E0E0"/>
          </w:tcPr>
          <w:p w14:paraId="4DCBB941" w14:textId="77777777" w:rsidR="00BB2C3C" w:rsidDel="00770F9C" w:rsidRDefault="00BB2C3C" w:rsidP="00415A10">
            <w:pPr>
              <w:pStyle w:val="TAH"/>
              <w:rPr>
                <w:del w:id="580" w:author="Huawei-12-10" w:date="2025-01-21T14:43:00Z"/>
                <w:lang w:val="en-US"/>
              </w:rPr>
            </w:pPr>
            <w:del w:id="581" w:author="Huawei-12-10" w:date="2025-01-21T14:43:00Z">
              <w:r w:rsidDel="00770F9C">
                <w:rPr>
                  <w:rFonts w:cs="Arial"/>
                  <w:bCs/>
                  <w:szCs w:val="18"/>
                </w:rPr>
                <w:delText>isInvariant</w:delText>
              </w:r>
            </w:del>
          </w:p>
        </w:tc>
        <w:tc>
          <w:tcPr>
            <w:tcW w:w="1468" w:type="dxa"/>
            <w:shd w:val="clear" w:color="auto" w:fill="E0E0E0"/>
          </w:tcPr>
          <w:p w14:paraId="1B8EE03C" w14:textId="77777777" w:rsidR="00BB2C3C" w:rsidDel="00770F9C" w:rsidRDefault="00BB2C3C" w:rsidP="00415A10">
            <w:pPr>
              <w:pStyle w:val="TAH"/>
              <w:rPr>
                <w:del w:id="582" w:author="Huawei-12-10" w:date="2025-01-21T14:43:00Z"/>
                <w:lang w:val="en-US"/>
              </w:rPr>
            </w:pPr>
            <w:del w:id="583" w:author="Huawei-12-10" w:date="2025-01-21T14:43:00Z">
              <w:r w:rsidDel="00770F9C">
                <w:rPr>
                  <w:rFonts w:cs="Arial"/>
                  <w:bCs/>
                  <w:szCs w:val="18"/>
                </w:rPr>
                <w:delText>isNotifyable</w:delText>
              </w:r>
            </w:del>
          </w:p>
        </w:tc>
      </w:tr>
      <w:tr w:rsidR="00BB2C3C" w:rsidDel="00770F9C" w14:paraId="7F7C3400" w14:textId="77777777" w:rsidTr="00415A10">
        <w:trPr>
          <w:del w:id="584" w:author="Huawei-12-10" w:date="2025-01-21T14:43:00Z"/>
        </w:trPr>
        <w:tc>
          <w:tcPr>
            <w:tcW w:w="2235" w:type="dxa"/>
            <w:vMerge w:val="restart"/>
            <w:vAlign w:val="center"/>
          </w:tcPr>
          <w:p w14:paraId="6D0DEB16" w14:textId="77777777" w:rsidR="00BB2C3C" w:rsidDel="00770F9C" w:rsidRDefault="00BB2C3C" w:rsidP="00415A10">
            <w:pPr>
              <w:pStyle w:val="TAL"/>
              <w:rPr>
                <w:del w:id="585" w:author="Huawei-12-10" w:date="2025-01-21T14:43:00Z"/>
                <w:lang w:val="en-US"/>
              </w:rPr>
            </w:pPr>
            <w:del w:id="586" w:author="Huawei-12-10" w:date="2025-01-21T14:43:00Z">
              <w:r w:rsidDel="00770F9C">
                <w:rPr>
                  <w:rFonts w:ascii="Courier New" w:hAnsi="Courier New" w:cs="Courier New"/>
                  <w:lang w:val="en-US"/>
                </w:rPr>
                <w:delText>userLabel</w:delText>
              </w:r>
            </w:del>
          </w:p>
        </w:tc>
        <w:tc>
          <w:tcPr>
            <w:tcW w:w="1791" w:type="dxa"/>
            <w:vMerge w:val="restart"/>
            <w:vAlign w:val="center"/>
          </w:tcPr>
          <w:p w14:paraId="4A008F65" w14:textId="77777777" w:rsidR="00BB2C3C" w:rsidDel="00770F9C" w:rsidRDefault="00BB2C3C" w:rsidP="00415A10">
            <w:pPr>
              <w:pStyle w:val="TAL"/>
              <w:jc w:val="center"/>
              <w:rPr>
                <w:del w:id="587" w:author="Huawei-12-10" w:date="2025-01-21T14:43:00Z"/>
                <w:lang w:val="en-US"/>
              </w:rPr>
            </w:pPr>
            <w:del w:id="588" w:author="Huawei-12-10" w:date="2025-01-21T14:43:00Z">
              <w:r w:rsidDel="00770F9C">
                <w:rPr>
                  <w:lang w:val="en-US"/>
                </w:rPr>
                <w:delText>M</w:delText>
              </w:r>
            </w:del>
          </w:p>
        </w:tc>
        <w:tc>
          <w:tcPr>
            <w:tcW w:w="1207" w:type="dxa"/>
          </w:tcPr>
          <w:p w14:paraId="1289FED2" w14:textId="77777777" w:rsidR="00BB2C3C" w:rsidDel="00770F9C" w:rsidRDefault="00BB2C3C" w:rsidP="00415A10">
            <w:pPr>
              <w:pStyle w:val="TAL"/>
              <w:jc w:val="center"/>
              <w:rPr>
                <w:del w:id="589" w:author="Huawei-12-10" w:date="2025-01-21T14:43:00Z"/>
                <w:lang w:val="en-US"/>
              </w:rPr>
            </w:pPr>
            <w:del w:id="590" w:author="Huawei-12-10" w:date="2025-01-21T14:43:00Z">
              <w:r w:rsidDel="00770F9C">
                <w:rPr>
                  <w:lang w:val="en-US"/>
                </w:rPr>
                <w:delText>M</w:delText>
              </w:r>
            </w:del>
          </w:p>
        </w:tc>
        <w:tc>
          <w:tcPr>
            <w:tcW w:w="1133" w:type="dxa"/>
          </w:tcPr>
          <w:p w14:paraId="53016BB2" w14:textId="77777777" w:rsidR="00BB2C3C" w:rsidDel="00770F9C" w:rsidRDefault="00BB2C3C" w:rsidP="00415A10">
            <w:pPr>
              <w:pStyle w:val="TAL"/>
              <w:jc w:val="center"/>
              <w:rPr>
                <w:del w:id="591" w:author="Huawei-12-10" w:date="2025-01-21T14:43:00Z"/>
                <w:lang w:val="en-US"/>
              </w:rPr>
            </w:pPr>
            <w:del w:id="592" w:author="Huawei-12-10" w:date="2025-01-21T14:43:00Z">
              <w:r w:rsidDel="00770F9C">
                <w:rPr>
                  <w:lang w:val="en-US"/>
                </w:rPr>
                <w:delText>M</w:delText>
              </w:r>
            </w:del>
          </w:p>
        </w:tc>
        <w:tc>
          <w:tcPr>
            <w:tcW w:w="1337" w:type="dxa"/>
          </w:tcPr>
          <w:p w14:paraId="788D6859" w14:textId="77777777" w:rsidR="00BB2C3C" w:rsidDel="00770F9C" w:rsidRDefault="00BB2C3C" w:rsidP="00415A10">
            <w:pPr>
              <w:pStyle w:val="TAL"/>
              <w:jc w:val="center"/>
              <w:rPr>
                <w:del w:id="593" w:author="Huawei-12-10" w:date="2025-01-21T14:43:00Z"/>
                <w:lang w:val="en-US"/>
              </w:rPr>
            </w:pPr>
            <w:del w:id="594" w:author="Huawei-12-10" w:date="2025-01-21T14:43:00Z">
              <w:r w:rsidDel="00770F9C">
                <w:rPr>
                  <w:lang w:val="en-US"/>
                </w:rPr>
                <w:delText>-</w:delText>
              </w:r>
            </w:del>
          </w:p>
        </w:tc>
        <w:tc>
          <w:tcPr>
            <w:tcW w:w="1468" w:type="dxa"/>
          </w:tcPr>
          <w:p w14:paraId="63E9129E" w14:textId="77777777" w:rsidR="00BB2C3C" w:rsidDel="00770F9C" w:rsidRDefault="00BB2C3C" w:rsidP="00415A10">
            <w:pPr>
              <w:pStyle w:val="TAL"/>
              <w:jc w:val="center"/>
              <w:rPr>
                <w:del w:id="595" w:author="Huawei-12-10" w:date="2025-01-21T14:43:00Z"/>
                <w:lang w:val="en-US"/>
              </w:rPr>
            </w:pPr>
            <w:del w:id="596" w:author="Huawei-12-10" w:date="2025-01-21T14:43:00Z">
              <w:r w:rsidDel="00770F9C">
                <w:rPr>
                  <w:lang w:val="en-US"/>
                </w:rPr>
                <w:delText>M</w:delText>
              </w:r>
            </w:del>
          </w:p>
        </w:tc>
      </w:tr>
      <w:tr w:rsidR="00BB2C3C" w:rsidDel="00770F9C" w14:paraId="1FC3BCC4" w14:textId="77777777" w:rsidTr="00415A10">
        <w:trPr>
          <w:del w:id="597" w:author="Huawei-12-10" w:date="2025-01-21T14:43:00Z"/>
        </w:trPr>
        <w:tc>
          <w:tcPr>
            <w:tcW w:w="2235" w:type="dxa"/>
            <w:vMerge/>
            <w:tcBorders>
              <w:bottom w:val="single" w:sz="6" w:space="0" w:color="auto"/>
            </w:tcBorders>
            <w:vAlign w:val="center"/>
          </w:tcPr>
          <w:p w14:paraId="5AE3E6D3" w14:textId="77777777" w:rsidR="00BB2C3C" w:rsidDel="00770F9C" w:rsidRDefault="00BB2C3C" w:rsidP="00415A10">
            <w:pPr>
              <w:pStyle w:val="TAL"/>
              <w:rPr>
                <w:del w:id="598" w:author="Huawei-12-10" w:date="2025-01-21T14:43:00Z"/>
                <w:rFonts w:ascii="Courier New" w:hAnsi="Courier New" w:cs="Courier New"/>
                <w:lang w:val="en-US"/>
              </w:rPr>
            </w:pPr>
          </w:p>
        </w:tc>
        <w:tc>
          <w:tcPr>
            <w:tcW w:w="1791" w:type="dxa"/>
            <w:vMerge/>
            <w:tcBorders>
              <w:bottom w:val="single" w:sz="6" w:space="0" w:color="auto"/>
            </w:tcBorders>
            <w:vAlign w:val="center"/>
          </w:tcPr>
          <w:p w14:paraId="741B0C2F" w14:textId="77777777" w:rsidR="00BB2C3C" w:rsidDel="00770F9C" w:rsidRDefault="00BB2C3C" w:rsidP="00415A10">
            <w:pPr>
              <w:pStyle w:val="TAL"/>
              <w:jc w:val="center"/>
              <w:rPr>
                <w:del w:id="599" w:author="Huawei-12-10" w:date="2025-01-21T14:43:00Z"/>
                <w:lang w:val="en-US"/>
              </w:rPr>
            </w:pPr>
          </w:p>
        </w:tc>
        <w:tc>
          <w:tcPr>
            <w:tcW w:w="1207" w:type="dxa"/>
          </w:tcPr>
          <w:p w14:paraId="4CAF579E" w14:textId="77777777" w:rsidR="00BB2C3C" w:rsidDel="00770F9C" w:rsidRDefault="00BB2C3C" w:rsidP="00415A10">
            <w:pPr>
              <w:pStyle w:val="TAL"/>
              <w:jc w:val="center"/>
              <w:rPr>
                <w:del w:id="600" w:author="Huawei-12-10" w:date="2025-01-21T14:43:00Z"/>
                <w:lang w:val="en-US"/>
              </w:rPr>
            </w:pPr>
            <w:del w:id="601" w:author="Huawei-12-10" w:date="2025-01-21T14:43:00Z">
              <w:r w:rsidDel="00770F9C">
                <w:rPr>
                  <w:lang w:val="en-US"/>
                </w:rPr>
                <w:delText>T</w:delText>
              </w:r>
            </w:del>
          </w:p>
        </w:tc>
        <w:tc>
          <w:tcPr>
            <w:tcW w:w="1133" w:type="dxa"/>
          </w:tcPr>
          <w:p w14:paraId="7DC11BA4" w14:textId="77777777" w:rsidR="00BB2C3C" w:rsidDel="00770F9C" w:rsidRDefault="00BB2C3C" w:rsidP="00415A10">
            <w:pPr>
              <w:pStyle w:val="TAL"/>
              <w:jc w:val="center"/>
              <w:rPr>
                <w:del w:id="602" w:author="Huawei-12-10" w:date="2025-01-21T14:43:00Z"/>
                <w:lang w:val="en-US"/>
              </w:rPr>
            </w:pPr>
            <w:del w:id="603" w:author="Huawei-12-10" w:date="2025-01-21T14:43:00Z">
              <w:r w:rsidDel="00770F9C">
                <w:rPr>
                  <w:lang w:val="en-US"/>
                </w:rPr>
                <w:delText>T</w:delText>
              </w:r>
            </w:del>
          </w:p>
        </w:tc>
        <w:tc>
          <w:tcPr>
            <w:tcW w:w="1337" w:type="dxa"/>
          </w:tcPr>
          <w:p w14:paraId="744E5B36" w14:textId="77777777" w:rsidR="00BB2C3C" w:rsidDel="00770F9C" w:rsidRDefault="00BB2C3C" w:rsidP="00415A10">
            <w:pPr>
              <w:pStyle w:val="TAL"/>
              <w:jc w:val="center"/>
              <w:rPr>
                <w:del w:id="604" w:author="Huawei-12-10" w:date="2025-01-21T14:43:00Z"/>
                <w:lang w:val="en-US"/>
              </w:rPr>
            </w:pPr>
            <w:del w:id="605" w:author="Huawei-12-10" w:date="2025-01-21T14:43:00Z">
              <w:r w:rsidDel="00770F9C">
                <w:rPr>
                  <w:lang w:val="en-US"/>
                </w:rPr>
                <w:delText>F</w:delText>
              </w:r>
            </w:del>
          </w:p>
        </w:tc>
        <w:tc>
          <w:tcPr>
            <w:tcW w:w="1468" w:type="dxa"/>
          </w:tcPr>
          <w:p w14:paraId="7D0E1189" w14:textId="77777777" w:rsidR="00BB2C3C" w:rsidDel="00770F9C" w:rsidRDefault="00BB2C3C" w:rsidP="00415A10">
            <w:pPr>
              <w:pStyle w:val="TAL"/>
              <w:jc w:val="center"/>
              <w:rPr>
                <w:del w:id="606" w:author="Huawei-12-10" w:date="2025-01-21T14:43:00Z"/>
                <w:lang w:val="en-US"/>
              </w:rPr>
            </w:pPr>
            <w:del w:id="607" w:author="Huawei-12-10" w:date="2025-01-21T14:43:00Z">
              <w:r w:rsidDel="00770F9C">
                <w:rPr>
                  <w:lang w:val="en-US"/>
                </w:rPr>
                <w:delText>T</w:delText>
              </w:r>
            </w:del>
          </w:p>
        </w:tc>
      </w:tr>
      <w:tr w:rsidR="00BB2C3C" w:rsidDel="00770F9C" w14:paraId="225F76F4" w14:textId="77777777" w:rsidTr="00415A10">
        <w:trPr>
          <w:del w:id="608" w:author="Huawei-12-10" w:date="2025-01-21T14:43:00Z"/>
        </w:trPr>
        <w:tc>
          <w:tcPr>
            <w:tcW w:w="2235" w:type="dxa"/>
            <w:vMerge w:val="restart"/>
            <w:tcBorders>
              <w:top w:val="single" w:sz="6" w:space="0" w:color="auto"/>
              <w:bottom w:val="single" w:sz="6" w:space="0" w:color="auto"/>
            </w:tcBorders>
            <w:vAlign w:val="center"/>
          </w:tcPr>
          <w:p w14:paraId="332D78C1" w14:textId="77777777" w:rsidR="00BB2C3C" w:rsidDel="00770F9C" w:rsidRDefault="00BB2C3C" w:rsidP="00415A10">
            <w:pPr>
              <w:pStyle w:val="TAL"/>
              <w:rPr>
                <w:del w:id="609" w:author="Huawei-12-10" w:date="2025-01-21T14:43:00Z"/>
                <w:lang w:val="en-US"/>
              </w:rPr>
            </w:pPr>
            <w:del w:id="610" w:author="Huawei-12-10" w:date="2025-01-21T14:43:00Z">
              <w:r w:rsidDel="00770F9C">
                <w:rPr>
                  <w:rFonts w:ascii="Courier New" w:hAnsi="Courier New" w:cs="Courier New"/>
                  <w:lang w:val="en-US"/>
                </w:rPr>
                <w:delText>layerProtocolNameList</w:delText>
              </w:r>
            </w:del>
          </w:p>
        </w:tc>
        <w:tc>
          <w:tcPr>
            <w:tcW w:w="1791" w:type="dxa"/>
            <w:vMerge w:val="restart"/>
            <w:tcBorders>
              <w:top w:val="single" w:sz="6" w:space="0" w:color="auto"/>
              <w:bottom w:val="single" w:sz="6" w:space="0" w:color="auto"/>
            </w:tcBorders>
            <w:vAlign w:val="center"/>
          </w:tcPr>
          <w:p w14:paraId="727E5DE0" w14:textId="77777777" w:rsidR="00BB2C3C" w:rsidDel="00770F9C" w:rsidRDefault="00BB2C3C" w:rsidP="00415A10">
            <w:pPr>
              <w:pStyle w:val="TAL"/>
              <w:jc w:val="center"/>
              <w:rPr>
                <w:del w:id="611" w:author="Huawei-12-10" w:date="2025-01-21T14:43:00Z"/>
                <w:lang w:val="en-US"/>
              </w:rPr>
            </w:pPr>
            <w:del w:id="612" w:author="Huawei-12-10" w:date="2025-01-21T14:43:00Z">
              <w:r w:rsidDel="00770F9C">
                <w:rPr>
                  <w:lang w:val="en-US"/>
                </w:rPr>
                <w:delText>O</w:delText>
              </w:r>
            </w:del>
          </w:p>
        </w:tc>
        <w:tc>
          <w:tcPr>
            <w:tcW w:w="1207" w:type="dxa"/>
          </w:tcPr>
          <w:p w14:paraId="74E44B70" w14:textId="77777777" w:rsidR="00BB2C3C" w:rsidDel="00770F9C" w:rsidRDefault="00BB2C3C" w:rsidP="00415A10">
            <w:pPr>
              <w:pStyle w:val="TAL"/>
              <w:jc w:val="center"/>
              <w:rPr>
                <w:del w:id="613" w:author="Huawei-12-10" w:date="2025-01-21T14:43:00Z"/>
                <w:lang w:val="en-US"/>
              </w:rPr>
            </w:pPr>
            <w:del w:id="614" w:author="Huawei-12-10" w:date="2025-01-21T14:43:00Z">
              <w:r w:rsidDel="00770F9C">
                <w:rPr>
                  <w:lang w:val="en-US"/>
                </w:rPr>
                <w:delText>M</w:delText>
              </w:r>
            </w:del>
          </w:p>
        </w:tc>
        <w:tc>
          <w:tcPr>
            <w:tcW w:w="1133" w:type="dxa"/>
          </w:tcPr>
          <w:p w14:paraId="752F0BA2" w14:textId="77777777" w:rsidR="00BB2C3C" w:rsidDel="00770F9C" w:rsidRDefault="00BB2C3C" w:rsidP="00415A10">
            <w:pPr>
              <w:pStyle w:val="TAL"/>
              <w:jc w:val="center"/>
              <w:rPr>
                <w:del w:id="615" w:author="Huawei-12-10" w:date="2025-01-21T14:43:00Z"/>
                <w:lang w:val="en-US"/>
              </w:rPr>
            </w:pPr>
            <w:del w:id="616" w:author="Huawei-12-10" w:date="2025-01-21T14:43:00Z">
              <w:r w:rsidDel="00770F9C">
                <w:rPr>
                  <w:lang w:val="en-US"/>
                </w:rPr>
                <w:delText>-</w:delText>
              </w:r>
            </w:del>
          </w:p>
        </w:tc>
        <w:tc>
          <w:tcPr>
            <w:tcW w:w="1337" w:type="dxa"/>
          </w:tcPr>
          <w:p w14:paraId="28DE411C" w14:textId="77777777" w:rsidR="00BB2C3C" w:rsidDel="00770F9C" w:rsidRDefault="00BB2C3C" w:rsidP="00415A10">
            <w:pPr>
              <w:pStyle w:val="TAL"/>
              <w:ind w:left="284" w:hanging="284"/>
              <w:jc w:val="center"/>
              <w:rPr>
                <w:del w:id="617" w:author="Huawei-12-10" w:date="2025-01-21T14:43:00Z"/>
                <w:lang w:val="en-US"/>
              </w:rPr>
            </w:pPr>
            <w:del w:id="618" w:author="Huawei-12-10" w:date="2025-01-21T14:43:00Z">
              <w:r w:rsidDel="00770F9C">
                <w:rPr>
                  <w:lang w:val="en-US"/>
                </w:rPr>
                <w:delText>-</w:delText>
              </w:r>
            </w:del>
          </w:p>
        </w:tc>
        <w:tc>
          <w:tcPr>
            <w:tcW w:w="1468" w:type="dxa"/>
          </w:tcPr>
          <w:p w14:paraId="7174A15E" w14:textId="77777777" w:rsidR="00BB2C3C" w:rsidDel="00770F9C" w:rsidRDefault="00BB2C3C" w:rsidP="00415A10">
            <w:pPr>
              <w:pStyle w:val="TAL"/>
              <w:ind w:left="284" w:hanging="284"/>
              <w:jc w:val="center"/>
              <w:rPr>
                <w:del w:id="619" w:author="Huawei-12-10" w:date="2025-01-21T14:43:00Z"/>
                <w:lang w:val="en-US"/>
              </w:rPr>
            </w:pPr>
            <w:del w:id="620" w:author="Huawei-12-10" w:date="2025-01-21T14:43:00Z">
              <w:r w:rsidDel="00770F9C">
                <w:rPr>
                  <w:lang w:val="en-US"/>
                </w:rPr>
                <w:delText>M</w:delText>
              </w:r>
            </w:del>
          </w:p>
        </w:tc>
      </w:tr>
      <w:tr w:rsidR="00BB2C3C" w:rsidDel="00770F9C" w14:paraId="210B07EF" w14:textId="77777777" w:rsidTr="00415A10">
        <w:trPr>
          <w:del w:id="621" w:author="Huawei-12-10" w:date="2025-01-21T14:43:00Z"/>
        </w:trPr>
        <w:tc>
          <w:tcPr>
            <w:tcW w:w="2235" w:type="dxa"/>
            <w:vMerge/>
            <w:tcBorders>
              <w:top w:val="single" w:sz="6" w:space="0" w:color="auto"/>
              <w:bottom w:val="single" w:sz="6" w:space="0" w:color="auto"/>
            </w:tcBorders>
          </w:tcPr>
          <w:p w14:paraId="43634662" w14:textId="77777777" w:rsidR="00BB2C3C" w:rsidDel="00770F9C" w:rsidRDefault="00BB2C3C" w:rsidP="00415A10">
            <w:pPr>
              <w:pStyle w:val="TAL"/>
              <w:rPr>
                <w:del w:id="622" w:author="Huawei-12-10" w:date="2025-01-21T14:43:00Z"/>
                <w:rFonts w:ascii="Courier New" w:hAnsi="Courier New" w:cs="Courier New"/>
                <w:lang w:val="en-US"/>
              </w:rPr>
            </w:pPr>
          </w:p>
        </w:tc>
        <w:tc>
          <w:tcPr>
            <w:tcW w:w="1791" w:type="dxa"/>
            <w:vMerge/>
            <w:tcBorders>
              <w:top w:val="single" w:sz="6" w:space="0" w:color="auto"/>
              <w:bottom w:val="single" w:sz="6" w:space="0" w:color="auto"/>
            </w:tcBorders>
          </w:tcPr>
          <w:p w14:paraId="528FEBFA" w14:textId="77777777" w:rsidR="00BB2C3C" w:rsidDel="00770F9C" w:rsidRDefault="00BB2C3C" w:rsidP="00415A10">
            <w:pPr>
              <w:pStyle w:val="TAL"/>
              <w:jc w:val="center"/>
              <w:rPr>
                <w:del w:id="623" w:author="Huawei-12-10" w:date="2025-01-21T14:43:00Z"/>
                <w:lang w:val="en-US"/>
              </w:rPr>
            </w:pPr>
          </w:p>
        </w:tc>
        <w:tc>
          <w:tcPr>
            <w:tcW w:w="1207" w:type="dxa"/>
            <w:tcBorders>
              <w:bottom w:val="single" w:sz="6" w:space="0" w:color="auto"/>
            </w:tcBorders>
          </w:tcPr>
          <w:p w14:paraId="765CAF82" w14:textId="77777777" w:rsidR="00BB2C3C" w:rsidDel="00770F9C" w:rsidRDefault="00BB2C3C" w:rsidP="00415A10">
            <w:pPr>
              <w:pStyle w:val="TAL"/>
              <w:jc w:val="center"/>
              <w:rPr>
                <w:del w:id="624" w:author="Huawei-12-10" w:date="2025-01-21T14:43:00Z"/>
                <w:lang w:val="en-US"/>
              </w:rPr>
            </w:pPr>
            <w:del w:id="625" w:author="Huawei-12-10" w:date="2025-01-21T14:43:00Z">
              <w:r w:rsidDel="00770F9C">
                <w:rPr>
                  <w:lang w:val="en-US"/>
                </w:rPr>
                <w:delText>T</w:delText>
              </w:r>
            </w:del>
          </w:p>
        </w:tc>
        <w:tc>
          <w:tcPr>
            <w:tcW w:w="1133" w:type="dxa"/>
            <w:tcBorders>
              <w:bottom w:val="single" w:sz="6" w:space="0" w:color="auto"/>
            </w:tcBorders>
          </w:tcPr>
          <w:p w14:paraId="5CC5F853" w14:textId="77777777" w:rsidR="00BB2C3C" w:rsidDel="00770F9C" w:rsidRDefault="00BB2C3C" w:rsidP="00415A10">
            <w:pPr>
              <w:pStyle w:val="TAL"/>
              <w:jc w:val="center"/>
              <w:rPr>
                <w:del w:id="626" w:author="Huawei-12-10" w:date="2025-01-21T14:43:00Z"/>
                <w:lang w:val="en-US"/>
              </w:rPr>
            </w:pPr>
            <w:del w:id="627" w:author="Huawei-12-10" w:date="2025-01-21T14:43:00Z">
              <w:r w:rsidDel="00770F9C">
                <w:rPr>
                  <w:lang w:val="en-US"/>
                </w:rPr>
                <w:delText>F</w:delText>
              </w:r>
            </w:del>
          </w:p>
        </w:tc>
        <w:tc>
          <w:tcPr>
            <w:tcW w:w="1337" w:type="dxa"/>
            <w:tcBorders>
              <w:bottom w:val="single" w:sz="6" w:space="0" w:color="auto"/>
            </w:tcBorders>
          </w:tcPr>
          <w:p w14:paraId="31D469C9" w14:textId="77777777" w:rsidR="00BB2C3C" w:rsidDel="00770F9C" w:rsidRDefault="00BB2C3C" w:rsidP="00415A10">
            <w:pPr>
              <w:pStyle w:val="TAL"/>
              <w:ind w:left="284" w:hanging="284"/>
              <w:jc w:val="center"/>
              <w:rPr>
                <w:del w:id="628" w:author="Huawei-12-10" w:date="2025-01-21T14:43:00Z"/>
                <w:lang w:val="en-US"/>
              </w:rPr>
            </w:pPr>
            <w:del w:id="629" w:author="Huawei-12-10" w:date="2025-01-21T14:43:00Z">
              <w:r w:rsidDel="00770F9C">
                <w:rPr>
                  <w:lang w:val="en-US"/>
                </w:rPr>
                <w:delText>F</w:delText>
              </w:r>
            </w:del>
          </w:p>
        </w:tc>
        <w:tc>
          <w:tcPr>
            <w:tcW w:w="1468" w:type="dxa"/>
            <w:tcBorders>
              <w:bottom w:val="single" w:sz="6" w:space="0" w:color="auto"/>
            </w:tcBorders>
          </w:tcPr>
          <w:p w14:paraId="3CEB117F" w14:textId="77777777" w:rsidR="00BB2C3C" w:rsidDel="00770F9C" w:rsidRDefault="00BB2C3C" w:rsidP="00415A10">
            <w:pPr>
              <w:pStyle w:val="TAL"/>
              <w:ind w:left="284" w:hanging="284"/>
              <w:jc w:val="center"/>
              <w:rPr>
                <w:del w:id="630" w:author="Huawei-12-10" w:date="2025-01-21T14:43:00Z"/>
                <w:lang w:val="en-US"/>
              </w:rPr>
            </w:pPr>
            <w:del w:id="631" w:author="Huawei-12-10" w:date="2025-01-21T14:43:00Z">
              <w:r w:rsidDel="00770F9C">
                <w:rPr>
                  <w:lang w:val="en-US"/>
                </w:rPr>
                <w:delText>T</w:delText>
              </w:r>
            </w:del>
          </w:p>
        </w:tc>
      </w:tr>
      <w:tr w:rsidR="00BB2C3C" w:rsidDel="00770F9C" w14:paraId="2F270B94" w14:textId="77777777" w:rsidTr="00415A10">
        <w:trPr>
          <w:del w:id="632" w:author="Huawei-12-10" w:date="2025-01-21T14:43:00Z"/>
        </w:trPr>
        <w:tc>
          <w:tcPr>
            <w:tcW w:w="2235" w:type="dxa"/>
            <w:tcBorders>
              <w:top w:val="single" w:sz="6" w:space="0" w:color="auto"/>
              <w:bottom w:val="single" w:sz="6" w:space="0" w:color="auto"/>
            </w:tcBorders>
            <w:shd w:val="clear" w:color="auto" w:fill="E0E0E0"/>
          </w:tcPr>
          <w:p w14:paraId="3F3C2AA6" w14:textId="77777777" w:rsidR="00BB2C3C" w:rsidDel="00770F9C" w:rsidRDefault="00BB2C3C" w:rsidP="00415A10">
            <w:pPr>
              <w:pStyle w:val="TAL"/>
              <w:rPr>
                <w:del w:id="633" w:author="Huawei-12-10" w:date="2025-01-21T14:43:00Z"/>
                <w:rFonts w:ascii="Courier New" w:hAnsi="Courier New" w:cs="Courier New"/>
                <w:b/>
                <w:lang w:val="en-US"/>
              </w:rPr>
            </w:pPr>
            <w:del w:id="634" w:author="Huawei-12-10" w:date="2025-01-21T14:43:00Z">
              <w:r w:rsidDel="00770F9C">
                <w:rPr>
                  <w:b/>
                  <w:lang w:val="en-US" w:eastAsia="de-DE"/>
                </w:rPr>
                <w:delText>Attribute related to role</w:delText>
              </w:r>
            </w:del>
          </w:p>
        </w:tc>
        <w:tc>
          <w:tcPr>
            <w:tcW w:w="1791" w:type="dxa"/>
            <w:tcBorders>
              <w:top w:val="single" w:sz="6" w:space="0" w:color="auto"/>
              <w:bottom w:val="single" w:sz="6" w:space="0" w:color="auto"/>
            </w:tcBorders>
            <w:shd w:val="clear" w:color="auto" w:fill="E0E0E0"/>
            <w:vAlign w:val="center"/>
          </w:tcPr>
          <w:p w14:paraId="023CFF72" w14:textId="77777777" w:rsidR="00BB2C3C" w:rsidDel="00770F9C" w:rsidRDefault="00BB2C3C" w:rsidP="00415A10">
            <w:pPr>
              <w:pStyle w:val="TAL"/>
              <w:jc w:val="center"/>
              <w:rPr>
                <w:del w:id="635" w:author="Huawei-12-10" w:date="2025-01-21T14:43:00Z"/>
                <w:lang w:val="en-US"/>
              </w:rPr>
            </w:pPr>
          </w:p>
        </w:tc>
        <w:tc>
          <w:tcPr>
            <w:tcW w:w="1207" w:type="dxa"/>
            <w:tcBorders>
              <w:top w:val="single" w:sz="6" w:space="0" w:color="auto"/>
              <w:bottom w:val="single" w:sz="6" w:space="0" w:color="auto"/>
            </w:tcBorders>
            <w:shd w:val="clear" w:color="auto" w:fill="E0E0E0"/>
          </w:tcPr>
          <w:p w14:paraId="7920636B" w14:textId="77777777" w:rsidR="00BB2C3C" w:rsidDel="00770F9C" w:rsidRDefault="00BB2C3C" w:rsidP="00415A10">
            <w:pPr>
              <w:pStyle w:val="TAL"/>
              <w:jc w:val="center"/>
              <w:rPr>
                <w:del w:id="636" w:author="Huawei-12-10" w:date="2025-01-21T14:43:00Z"/>
                <w:lang w:val="en-US"/>
              </w:rPr>
            </w:pPr>
          </w:p>
        </w:tc>
        <w:tc>
          <w:tcPr>
            <w:tcW w:w="1133" w:type="dxa"/>
            <w:tcBorders>
              <w:top w:val="single" w:sz="6" w:space="0" w:color="auto"/>
              <w:bottom w:val="single" w:sz="6" w:space="0" w:color="auto"/>
            </w:tcBorders>
            <w:shd w:val="clear" w:color="auto" w:fill="E0E0E0"/>
          </w:tcPr>
          <w:p w14:paraId="6A930A1D" w14:textId="77777777" w:rsidR="00BB2C3C" w:rsidDel="00770F9C" w:rsidRDefault="00BB2C3C" w:rsidP="00415A10">
            <w:pPr>
              <w:pStyle w:val="TAL"/>
              <w:jc w:val="center"/>
              <w:rPr>
                <w:del w:id="637" w:author="Huawei-12-10" w:date="2025-01-21T14:43:00Z"/>
                <w:lang w:val="en-US"/>
              </w:rPr>
            </w:pPr>
          </w:p>
        </w:tc>
        <w:tc>
          <w:tcPr>
            <w:tcW w:w="1337" w:type="dxa"/>
            <w:tcBorders>
              <w:top w:val="single" w:sz="6" w:space="0" w:color="auto"/>
              <w:bottom w:val="single" w:sz="6" w:space="0" w:color="auto"/>
            </w:tcBorders>
            <w:shd w:val="clear" w:color="auto" w:fill="E0E0E0"/>
          </w:tcPr>
          <w:p w14:paraId="25F7F040" w14:textId="77777777" w:rsidR="00BB2C3C" w:rsidDel="00770F9C" w:rsidRDefault="00BB2C3C" w:rsidP="00415A10">
            <w:pPr>
              <w:pStyle w:val="TAL"/>
              <w:ind w:left="284" w:hanging="284"/>
              <w:jc w:val="center"/>
              <w:rPr>
                <w:del w:id="638" w:author="Huawei-12-10" w:date="2025-01-21T14:43:00Z"/>
                <w:lang w:val="en-US"/>
              </w:rPr>
            </w:pPr>
          </w:p>
        </w:tc>
        <w:tc>
          <w:tcPr>
            <w:tcW w:w="1468" w:type="dxa"/>
            <w:tcBorders>
              <w:top w:val="single" w:sz="6" w:space="0" w:color="auto"/>
              <w:bottom w:val="single" w:sz="6" w:space="0" w:color="auto"/>
            </w:tcBorders>
            <w:shd w:val="clear" w:color="auto" w:fill="E0E0E0"/>
          </w:tcPr>
          <w:p w14:paraId="33C88870" w14:textId="77777777" w:rsidR="00BB2C3C" w:rsidDel="00770F9C" w:rsidRDefault="00BB2C3C" w:rsidP="00415A10">
            <w:pPr>
              <w:pStyle w:val="TAL"/>
              <w:ind w:left="284" w:hanging="284"/>
              <w:jc w:val="center"/>
              <w:rPr>
                <w:del w:id="639" w:author="Huawei-12-10" w:date="2025-01-21T14:43:00Z"/>
                <w:lang w:val="en-US"/>
              </w:rPr>
            </w:pPr>
          </w:p>
        </w:tc>
      </w:tr>
      <w:tr w:rsidR="00BB2C3C" w:rsidDel="00770F9C" w14:paraId="3008722B" w14:textId="77777777" w:rsidTr="00415A10">
        <w:trPr>
          <w:del w:id="640" w:author="Huawei-12-10" w:date="2025-01-21T14:43:00Z"/>
        </w:trPr>
        <w:tc>
          <w:tcPr>
            <w:tcW w:w="2235" w:type="dxa"/>
            <w:tcBorders>
              <w:top w:val="single" w:sz="6" w:space="0" w:color="auto"/>
              <w:bottom w:val="nil"/>
            </w:tcBorders>
            <w:vAlign w:val="center"/>
          </w:tcPr>
          <w:p w14:paraId="07F3ECE8" w14:textId="77777777" w:rsidR="00BB2C3C" w:rsidDel="00770F9C" w:rsidRDefault="00BB2C3C" w:rsidP="00415A10">
            <w:pPr>
              <w:pStyle w:val="TAL"/>
              <w:rPr>
                <w:del w:id="641" w:author="Huawei-12-10" w:date="2025-01-21T14:43:00Z"/>
                <w:rFonts w:ascii="Courier New" w:hAnsi="Courier New" w:cs="Courier New"/>
                <w:lang w:val="en-US"/>
              </w:rPr>
            </w:pPr>
            <w:del w:id="642" w:author="Huawei-12-10" w:date="2025-01-21T14:43:00Z">
              <w:r w:rsidDel="00770F9C">
                <w:rPr>
                  <w:rFonts w:ascii="Courier New" w:hAnsi="Courier New" w:cs="Courier New"/>
                  <w:lang w:val="en-US"/>
                </w:rPr>
                <w:delText>aEnd</w:delText>
              </w:r>
            </w:del>
          </w:p>
        </w:tc>
        <w:tc>
          <w:tcPr>
            <w:tcW w:w="1791" w:type="dxa"/>
            <w:tcBorders>
              <w:top w:val="single" w:sz="6" w:space="0" w:color="auto"/>
              <w:bottom w:val="nil"/>
            </w:tcBorders>
            <w:vAlign w:val="center"/>
          </w:tcPr>
          <w:p w14:paraId="33D44657" w14:textId="77777777" w:rsidR="00BB2C3C" w:rsidDel="00770F9C" w:rsidRDefault="00BB2C3C" w:rsidP="00415A10">
            <w:pPr>
              <w:pStyle w:val="TAL"/>
              <w:jc w:val="center"/>
              <w:rPr>
                <w:del w:id="643" w:author="Huawei-12-10" w:date="2025-01-21T14:43:00Z"/>
                <w:lang w:val="en-US"/>
              </w:rPr>
            </w:pPr>
            <w:del w:id="644" w:author="Huawei-12-10" w:date="2025-01-21T14:43:00Z">
              <w:r w:rsidDel="00770F9C">
                <w:rPr>
                  <w:lang w:val="en-US"/>
                </w:rPr>
                <w:delText>M</w:delText>
              </w:r>
            </w:del>
          </w:p>
        </w:tc>
        <w:tc>
          <w:tcPr>
            <w:tcW w:w="1207" w:type="dxa"/>
            <w:tcBorders>
              <w:top w:val="single" w:sz="6" w:space="0" w:color="auto"/>
            </w:tcBorders>
          </w:tcPr>
          <w:p w14:paraId="719B4B13" w14:textId="77777777" w:rsidR="00BB2C3C" w:rsidDel="00770F9C" w:rsidRDefault="00BB2C3C" w:rsidP="00415A10">
            <w:pPr>
              <w:pStyle w:val="TAL"/>
              <w:jc w:val="center"/>
              <w:rPr>
                <w:del w:id="645" w:author="Huawei-12-10" w:date="2025-01-21T14:43:00Z"/>
                <w:lang w:val="en-US"/>
              </w:rPr>
            </w:pPr>
            <w:del w:id="646" w:author="Huawei-12-10" w:date="2025-01-21T14:43:00Z">
              <w:r w:rsidDel="00770F9C">
                <w:rPr>
                  <w:lang w:val="en-US"/>
                </w:rPr>
                <w:delText>M</w:delText>
              </w:r>
            </w:del>
          </w:p>
        </w:tc>
        <w:tc>
          <w:tcPr>
            <w:tcW w:w="1133" w:type="dxa"/>
            <w:tcBorders>
              <w:top w:val="single" w:sz="6" w:space="0" w:color="auto"/>
            </w:tcBorders>
          </w:tcPr>
          <w:p w14:paraId="6D9BFF13" w14:textId="77777777" w:rsidR="00BB2C3C" w:rsidDel="00770F9C" w:rsidRDefault="00BB2C3C" w:rsidP="00415A10">
            <w:pPr>
              <w:pStyle w:val="TAL"/>
              <w:jc w:val="center"/>
              <w:rPr>
                <w:del w:id="647" w:author="Huawei-12-10" w:date="2025-01-21T14:43:00Z"/>
                <w:lang w:val="en-US"/>
              </w:rPr>
            </w:pPr>
            <w:del w:id="648" w:author="Huawei-12-10" w:date="2025-01-21T14:43:00Z">
              <w:r w:rsidDel="00770F9C">
                <w:rPr>
                  <w:lang w:val="en-US"/>
                </w:rPr>
                <w:delText>-</w:delText>
              </w:r>
            </w:del>
          </w:p>
        </w:tc>
        <w:tc>
          <w:tcPr>
            <w:tcW w:w="1337" w:type="dxa"/>
            <w:tcBorders>
              <w:top w:val="single" w:sz="6" w:space="0" w:color="auto"/>
            </w:tcBorders>
          </w:tcPr>
          <w:p w14:paraId="149580C1" w14:textId="77777777" w:rsidR="00BB2C3C" w:rsidDel="00770F9C" w:rsidRDefault="00BB2C3C" w:rsidP="00415A10">
            <w:pPr>
              <w:pStyle w:val="TAL"/>
              <w:ind w:left="284" w:hanging="284"/>
              <w:jc w:val="center"/>
              <w:rPr>
                <w:del w:id="649" w:author="Huawei-12-10" w:date="2025-01-21T14:43:00Z"/>
                <w:lang w:val="en-US"/>
              </w:rPr>
            </w:pPr>
            <w:del w:id="650" w:author="Huawei-12-10" w:date="2025-01-21T14:43:00Z">
              <w:r w:rsidDel="00770F9C">
                <w:rPr>
                  <w:lang w:val="en-US"/>
                </w:rPr>
                <w:delText>-</w:delText>
              </w:r>
            </w:del>
          </w:p>
        </w:tc>
        <w:tc>
          <w:tcPr>
            <w:tcW w:w="1468" w:type="dxa"/>
            <w:tcBorders>
              <w:top w:val="single" w:sz="6" w:space="0" w:color="auto"/>
            </w:tcBorders>
          </w:tcPr>
          <w:p w14:paraId="46792189" w14:textId="77777777" w:rsidR="00BB2C3C" w:rsidDel="00770F9C" w:rsidRDefault="00BB2C3C" w:rsidP="00415A10">
            <w:pPr>
              <w:pStyle w:val="TAL"/>
              <w:ind w:left="284" w:hanging="284"/>
              <w:jc w:val="center"/>
              <w:rPr>
                <w:del w:id="651" w:author="Huawei-12-10" w:date="2025-01-21T14:43:00Z"/>
                <w:lang w:val="en-US"/>
              </w:rPr>
            </w:pPr>
            <w:del w:id="652" w:author="Huawei-12-10" w:date="2025-01-21T14:43:00Z">
              <w:r w:rsidDel="00770F9C">
                <w:rPr>
                  <w:lang w:val="en-US"/>
                </w:rPr>
                <w:delText>M</w:delText>
              </w:r>
            </w:del>
          </w:p>
        </w:tc>
      </w:tr>
      <w:tr w:rsidR="00BB2C3C" w:rsidDel="00770F9C" w14:paraId="30CD6122" w14:textId="77777777" w:rsidTr="00415A10">
        <w:trPr>
          <w:del w:id="653" w:author="Huawei-12-10" w:date="2025-01-21T14:43:00Z"/>
        </w:trPr>
        <w:tc>
          <w:tcPr>
            <w:tcW w:w="2235" w:type="dxa"/>
            <w:tcBorders>
              <w:top w:val="nil"/>
              <w:bottom w:val="single" w:sz="6" w:space="0" w:color="auto"/>
            </w:tcBorders>
            <w:vAlign w:val="center"/>
          </w:tcPr>
          <w:p w14:paraId="4F109697" w14:textId="77777777" w:rsidR="00BB2C3C" w:rsidDel="00770F9C" w:rsidRDefault="00BB2C3C" w:rsidP="00415A10">
            <w:pPr>
              <w:pStyle w:val="TAL"/>
              <w:rPr>
                <w:del w:id="654" w:author="Huawei-12-10" w:date="2025-01-21T14:43:00Z"/>
                <w:rFonts w:ascii="Courier New" w:hAnsi="Courier New" w:cs="Courier New"/>
                <w:lang w:val="en-US"/>
              </w:rPr>
            </w:pPr>
          </w:p>
        </w:tc>
        <w:tc>
          <w:tcPr>
            <w:tcW w:w="1791" w:type="dxa"/>
            <w:tcBorders>
              <w:top w:val="nil"/>
              <w:bottom w:val="single" w:sz="6" w:space="0" w:color="auto"/>
            </w:tcBorders>
            <w:vAlign w:val="center"/>
          </w:tcPr>
          <w:p w14:paraId="4A6DF6D2" w14:textId="77777777" w:rsidR="00BB2C3C" w:rsidDel="00770F9C" w:rsidRDefault="00BB2C3C" w:rsidP="00415A10">
            <w:pPr>
              <w:pStyle w:val="TAL"/>
              <w:jc w:val="center"/>
              <w:rPr>
                <w:del w:id="655" w:author="Huawei-12-10" w:date="2025-01-21T14:43:00Z"/>
                <w:lang w:val="en-US"/>
              </w:rPr>
            </w:pPr>
          </w:p>
        </w:tc>
        <w:tc>
          <w:tcPr>
            <w:tcW w:w="1207" w:type="dxa"/>
          </w:tcPr>
          <w:p w14:paraId="77A2B991" w14:textId="77777777" w:rsidR="00BB2C3C" w:rsidDel="00770F9C" w:rsidRDefault="00BB2C3C" w:rsidP="00415A10">
            <w:pPr>
              <w:pStyle w:val="TAL"/>
              <w:jc w:val="center"/>
              <w:rPr>
                <w:del w:id="656" w:author="Huawei-12-10" w:date="2025-01-21T14:43:00Z"/>
                <w:lang w:val="en-US"/>
              </w:rPr>
            </w:pPr>
            <w:del w:id="657" w:author="Huawei-12-10" w:date="2025-01-21T14:43:00Z">
              <w:r w:rsidDel="00770F9C">
                <w:rPr>
                  <w:lang w:val="en-US"/>
                </w:rPr>
                <w:delText>T</w:delText>
              </w:r>
            </w:del>
          </w:p>
        </w:tc>
        <w:tc>
          <w:tcPr>
            <w:tcW w:w="1133" w:type="dxa"/>
          </w:tcPr>
          <w:p w14:paraId="38B5E35E" w14:textId="77777777" w:rsidR="00BB2C3C" w:rsidDel="00770F9C" w:rsidRDefault="00BB2C3C" w:rsidP="00415A10">
            <w:pPr>
              <w:pStyle w:val="TAL"/>
              <w:jc w:val="center"/>
              <w:rPr>
                <w:del w:id="658" w:author="Huawei-12-10" w:date="2025-01-21T14:43:00Z"/>
                <w:lang w:val="en-US"/>
              </w:rPr>
            </w:pPr>
            <w:del w:id="659" w:author="Huawei-12-10" w:date="2025-01-21T14:43:00Z">
              <w:r w:rsidDel="00770F9C">
                <w:rPr>
                  <w:lang w:val="en-US"/>
                </w:rPr>
                <w:delText>F</w:delText>
              </w:r>
            </w:del>
          </w:p>
        </w:tc>
        <w:tc>
          <w:tcPr>
            <w:tcW w:w="1337" w:type="dxa"/>
          </w:tcPr>
          <w:p w14:paraId="34E05202" w14:textId="77777777" w:rsidR="00BB2C3C" w:rsidDel="00770F9C" w:rsidRDefault="00BB2C3C" w:rsidP="00415A10">
            <w:pPr>
              <w:pStyle w:val="TAL"/>
              <w:ind w:left="284" w:hanging="284"/>
              <w:jc w:val="center"/>
              <w:rPr>
                <w:del w:id="660" w:author="Huawei-12-10" w:date="2025-01-21T14:43:00Z"/>
                <w:lang w:val="en-US"/>
              </w:rPr>
            </w:pPr>
            <w:del w:id="661" w:author="Huawei-12-10" w:date="2025-01-21T14:43:00Z">
              <w:r w:rsidDel="00770F9C">
                <w:rPr>
                  <w:lang w:val="en-US"/>
                </w:rPr>
                <w:delText>F</w:delText>
              </w:r>
            </w:del>
          </w:p>
        </w:tc>
        <w:tc>
          <w:tcPr>
            <w:tcW w:w="1468" w:type="dxa"/>
          </w:tcPr>
          <w:p w14:paraId="1CB6EDCC" w14:textId="77777777" w:rsidR="00BB2C3C" w:rsidDel="00770F9C" w:rsidRDefault="00BB2C3C" w:rsidP="00415A10">
            <w:pPr>
              <w:pStyle w:val="TAL"/>
              <w:ind w:left="284" w:hanging="284"/>
              <w:jc w:val="center"/>
              <w:rPr>
                <w:del w:id="662" w:author="Huawei-12-10" w:date="2025-01-21T14:43:00Z"/>
                <w:lang w:val="en-US"/>
              </w:rPr>
            </w:pPr>
            <w:del w:id="663" w:author="Huawei-12-10" w:date="2025-01-21T14:43:00Z">
              <w:r w:rsidDel="00770F9C">
                <w:rPr>
                  <w:lang w:val="en-US"/>
                </w:rPr>
                <w:delText>T</w:delText>
              </w:r>
            </w:del>
          </w:p>
        </w:tc>
      </w:tr>
      <w:tr w:rsidR="00BB2C3C" w:rsidDel="00770F9C" w14:paraId="0AA6D181" w14:textId="77777777" w:rsidTr="00415A10">
        <w:trPr>
          <w:del w:id="664" w:author="Huawei-12-10" w:date="2025-01-21T14:43:00Z"/>
        </w:trPr>
        <w:tc>
          <w:tcPr>
            <w:tcW w:w="2235" w:type="dxa"/>
            <w:tcBorders>
              <w:top w:val="single" w:sz="6" w:space="0" w:color="auto"/>
              <w:bottom w:val="nil"/>
            </w:tcBorders>
            <w:vAlign w:val="center"/>
          </w:tcPr>
          <w:p w14:paraId="52142DC4" w14:textId="77777777" w:rsidR="00BB2C3C" w:rsidDel="00770F9C" w:rsidRDefault="00BB2C3C" w:rsidP="00415A10">
            <w:pPr>
              <w:pStyle w:val="TAL"/>
              <w:rPr>
                <w:del w:id="665" w:author="Huawei-12-10" w:date="2025-01-21T14:43:00Z"/>
                <w:rFonts w:ascii="Courier New" w:hAnsi="Courier New" w:cs="Courier New"/>
                <w:lang w:val="en-US"/>
              </w:rPr>
            </w:pPr>
            <w:del w:id="666" w:author="Huawei-12-10" w:date="2025-01-21T14:43:00Z">
              <w:r w:rsidDel="00770F9C">
                <w:rPr>
                  <w:rFonts w:ascii="Courier New" w:hAnsi="Courier New" w:cs="Courier New"/>
                  <w:lang w:val="en-US"/>
                </w:rPr>
                <w:delText>zEnd</w:delText>
              </w:r>
            </w:del>
          </w:p>
        </w:tc>
        <w:tc>
          <w:tcPr>
            <w:tcW w:w="1791" w:type="dxa"/>
            <w:tcBorders>
              <w:top w:val="single" w:sz="6" w:space="0" w:color="auto"/>
              <w:bottom w:val="nil"/>
            </w:tcBorders>
            <w:vAlign w:val="center"/>
          </w:tcPr>
          <w:p w14:paraId="6B2C9EED" w14:textId="77777777" w:rsidR="00BB2C3C" w:rsidDel="00770F9C" w:rsidRDefault="00BB2C3C" w:rsidP="00415A10">
            <w:pPr>
              <w:pStyle w:val="TAL"/>
              <w:jc w:val="center"/>
              <w:rPr>
                <w:del w:id="667" w:author="Huawei-12-10" w:date="2025-01-21T14:43:00Z"/>
                <w:lang w:val="en-US"/>
              </w:rPr>
            </w:pPr>
            <w:del w:id="668" w:author="Huawei-12-10" w:date="2025-01-21T14:43:00Z">
              <w:r w:rsidDel="00770F9C">
                <w:rPr>
                  <w:lang w:val="en-US"/>
                </w:rPr>
                <w:delText>M</w:delText>
              </w:r>
            </w:del>
          </w:p>
        </w:tc>
        <w:tc>
          <w:tcPr>
            <w:tcW w:w="1207" w:type="dxa"/>
          </w:tcPr>
          <w:p w14:paraId="29D9EB6D" w14:textId="77777777" w:rsidR="00BB2C3C" w:rsidDel="00770F9C" w:rsidRDefault="00BB2C3C" w:rsidP="00415A10">
            <w:pPr>
              <w:pStyle w:val="TAL"/>
              <w:jc w:val="center"/>
              <w:rPr>
                <w:del w:id="669" w:author="Huawei-12-10" w:date="2025-01-21T14:43:00Z"/>
                <w:lang w:val="en-US"/>
              </w:rPr>
            </w:pPr>
            <w:del w:id="670" w:author="Huawei-12-10" w:date="2025-01-21T14:43:00Z">
              <w:r w:rsidDel="00770F9C">
                <w:rPr>
                  <w:lang w:val="en-US"/>
                </w:rPr>
                <w:delText>M</w:delText>
              </w:r>
            </w:del>
          </w:p>
        </w:tc>
        <w:tc>
          <w:tcPr>
            <w:tcW w:w="1133" w:type="dxa"/>
          </w:tcPr>
          <w:p w14:paraId="28297BDB" w14:textId="77777777" w:rsidR="00BB2C3C" w:rsidDel="00770F9C" w:rsidRDefault="00BB2C3C" w:rsidP="00415A10">
            <w:pPr>
              <w:pStyle w:val="TAL"/>
              <w:jc w:val="center"/>
              <w:rPr>
                <w:del w:id="671" w:author="Huawei-12-10" w:date="2025-01-21T14:43:00Z"/>
                <w:lang w:val="en-US"/>
              </w:rPr>
            </w:pPr>
            <w:del w:id="672" w:author="Huawei-12-10" w:date="2025-01-21T14:43:00Z">
              <w:r w:rsidDel="00770F9C">
                <w:rPr>
                  <w:lang w:val="en-US"/>
                </w:rPr>
                <w:delText>-</w:delText>
              </w:r>
            </w:del>
          </w:p>
        </w:tc>
        <w:tc>
          <w:tcPr>
            <w:tcW w:w="1337" w:type="dxa"/>
          </w:tcPr>
          <w:p w14:paraId="5A81506E" w14:textId="77777777" w:rsidR="00BB2C3C" w:rsidDel="00770F9C" w:rsidRDefault="00BB2C3C" w:rsidP="00415A10">
            <w:pPr>
              <w:pStyle w:val="TAL"/>
              <w:ind w:left="284" w:hanging="284"/>
              <w:jc w:val="center"/>
              <w:rPr>
                <w:del w:id="673" w:author="Huawei-12-10" w:date="2025-01-21T14:43:00Z"/>
                <w:lang w:val="en-US"/>
              </w:rPr>
            </w:pPr>
            <w:del w:id="674" w:author="Huawei-12-10" w:date="2025-01-21T14:43:00Z">
              <w:r w:rsidDel="00770F9C">
                <w:rPr>
                  <w:lang w:val="en-US"/>
                </w:rPr>
                <w:delText>-</w:delText>
              </w:r>
            </w:del>
          </w:p>
        </w:tc>
        <w:tc>
          <w:tcPr>
            <w:tcW w:w="1468" w:type="dxa"/>
          </w:tcPr>
          <w:p w14:paraId="2DF77DEE" w14:textId="77777777" w:rsidR="00BB2C3C" w:rsidDel="00770F9C" w:rsidRDefault="00BB2C3C" w:rsidP="00415A10">
            <w:pPr>
              <w:pStyle w:val="TAL"/>
              <w:ind w:left="284" w:hanging="284"/>
              <w:jc w:val="center"/>
              <w:rPr>
                <w:del w:id="675" w:author="Huawei-12-10" w:date="2025-01-21T14:43:00Z"/>
                <w:lang w:val="en-US"/>
              </w:rPr>
            </w:pPr>
            <w:del w:id="676" w:author="Huawei-12-10" w:date="2025-01-21T14:43:00Z">
              <w:r w:rsidDel="00770F9C">
                <w:rPr>
                  <w:lang w:val="en-US"/>
                </w:rPr>
                <w:delText>M</w:delText>
              </w:r>
            </w:del>
          </w:p>
        </w:tc>
      </w:tr>
      <w:tr w:rsidR="00BB2C3C" w:rsidDel="00770F9C" w14:paraId="70A4CD40" w14:textId="77777777" w:rsidTr="00415A10">
        <w:trPr>
          <w:del w:id="677" w:author="Huawei-12-10" w:date="2025-01-21T14:43:00Z"/>
        </w:trPr>
        <w:tc>
          <w:tcPr>
            <w:tcW w:w="2235" w:type="dxa"/>
            <w:tcBorders>
              <w:top w:val="nil"/>
              <w:bottom w:val="single" w:sz="6" w:space="0" w:color="auto"/>
            </w:tcBorders>
            <w:vAlign w:val="center"/>
          </w:tcPr>
          <w:p w14:paraId="3CC004A0" w14:textId="77777777" w:rsidR="00BB2C3C" w:rsidDel="00770F9C" w:rsidRDefault="00BB2C3C" w:rsidP="00415A10">
            <w:pPr>
              <w:pStyle w:val="TAL"/>
              <w:rPr>
                <w:del w:id="678" w:author="Huawei-12-10" w:date="2025-01-21T14:43:00Z"/>
                <w:rFonts w:ascii="Courier New" w:hAnsi="Courier New" w:cs="Courier New"/>
                <w:lang w:val="en-US"/>
              </w:rPr>
            </w:pPr>
          </w:p>
        </w:tc>
        <w:tc>
          <w:tcPr>
            <w:tcW w:w="1791" w:type="dxa"/>
            <w:tcBorders>
              <w:top w:val="nil"/>
              <w:bottom w:val="single" w:sz="6" w:space="0" w:color="auto"/>
            </w:tcBorders>
            <w:vAlign w:val="center"/>
          </w:tcPr>
          <w:p w14:paraId="2D7E41E5" w14:textId="77777777" w:rsidR="00BB2C3C" w:rsidDel="00770F9C" w:rsidRDefault="00BB2C3C" w:rsidP="00415A10">
            <w:pPr>
              <w:pStyle w:val="TAL"/>
              <w:jc w:val="center"/>
              <w:rPr>
                <w:del w:id="679" w:author="Huawei-12-10" w:date="2025-01-21T14:43:00Z"/>
                <w:lang w:val="en-US"/>
              </w:rPr>
            </w:pPr>
          </w:p>
        </w:tc>
        <w:tc>
          <w:tcPr>
            <w:tcW w:w="1207" w:type="dxa"/>
          </w:tcPr>
          <w:p w14:paraId="5FB2CAE0" w14:textId="77777777" w:rsidR="00BB2C3C" w:rsidDel="00770F9C" w:rsidRDefault="00BB2C3C" w:rsidP="00415A10">
            <w:pPr>
              <w:pStyle w:val="TAL"/>
              <w:jc w:val="center"/>
              <w:rPr>
                <w:del w:id="680" w:author="Huawei-12-10" w:date="2025-01-21T14:43:00Z"/>
                <w:lang w:val="en-US"/>
              </w:rPr>
            </w:pPr>
            <w:del w:id="681" w:author="Huawei-12-10" w:date="2025-01-21T14:43:00Z">
              <w:r w:rsidDel="00770F9C">
                <w:rPr>
                  <w:lang w:val="en-US"/>
                </w:rPr>
                <w:delText>T</w:delText>
              </w:r>
            </w:del>
          </w:p>
        </w:tc>
        <w:tc>
          <w:tcPr>
            <w:tcW w:w="1133" w:type="dxa"/>
          </w:tcPr>
          <w:p w14:paraId="691DE7A9" w14:textId="77777777" w:rsidR="00BB2C3C" w:rsidDel="00770F9C" w:rsidRDefault="00BB2C3C" w:rsidP="00415A10">
            <w:pPr>
              <w:pStyle w:val="TAL"/>
              <w:jc w:val="center"/>
              <w:rPr>
                <w:del w:id="682" w:author="Huawei-12-10" w:date="2025-01-21T14:43:00Z"/>
                <w:lang w:val="en-US"/>
              </w:rPr>
            </w:pPr>
            <w:del w:id="683" w:author="Huawei-12-10" w:date="2025-01-21T14:43:00Z">
              <w:r w:rsidDel="00770F9C">
                <w:rPr>
                  <w:lang w:val="en-US"/>
                </w:rPr>
                <w:delText>F</w:delText>
              </w:r>
            </w:del>
          </w:p>
        </w:tc>
        <w:tc>
          <w:tcPr>
            <w:tcW w:w="1337" w:type="dxa"/>
          </w:tcPr>
          <w:p w14:paraId="3B4D3B00" w14:textId="77777777" w:rsidR="00BB2C3C" w:rsidDel="00770F9C" w:rsidRDefault="00BB2C3C" w:rsidP="00415A10">
            <w:pPr>
              <w:pStyle w:val="TAL"/>
              <w:ind w:left="284" w:hanging="284"/>
              <w:jc w:val="center"/>
              <w:rPr>
                <w:del w:id="684" w:author="Huawei-12-10" w:date="2025-01-21T14:43:00Z"/>
                <w:lang w:val="en-US"/>
              </w:rPr>
            </w:pPr>
            <w:del w:id="685" w:author="Huawei-12-10" w:date="2025-01-21T14:43:00Z">
              <w:r w:rsidDel="00770F9C">
                <w:rPr>
                  <w:lang w:val="en-US"/>
                </w:rPr>
                <w:delText>F</w:delText>
              </w:r>
            </w:del>
          </w:p>
        </w:tc>
        <w:tc>
          <w:tcPr>
            <w:tcW w:w="1468" w:type="dxa"/>
          </w:tcPr>
          <w:p w14:paraId="1CDD4B77" w14:textId="77777777" w:rsidR="00BB2C3C" w:rsidDel="00770F9C" w:rsidRDefault="00BB2C3C" w:rsidP="00415A10">
            <w:pPr>
              <w:pStyle w:val="TAL"/>
              <w:ind w:left="284" w:hanging="284"/>
              <w:jc w:val="center"/>
              <w:rPr>
                <w:del w:id="686" w:author="Huawei-12-10" w:date="2025-01-21T14:43:00Z"/>
                <w:lang w:val="en-US"/>
              </w:rPr>
            </w:pPr>
            <w:del w:id="687" w:author="Huawei-12-10" w:date="2025-01-21T14:43:00Z">
              <w:r w:rsidDel="00770F9C">
                <w:rPr>
                  <w:lang w:val="en-US"/>
                </w:rPr>
                <w:delText>T</w:delText>
              </w:r>
            </w:del>
          </w:p>
        </w:tc>
      </w:tr>
    </w:tbl>
    <w:p w14:paraId="7D62F2DA" w14:textId="77777777" w:rsidR="00BB2C3C" w:rsidRDefault="00BB2C3C" w:rsidP="00BB2C3C">
      <w:pPr>
        <w:rPr>
          <w:ins w:id="688" w:author="Huawei-12-10" w:date="2025-01-21T14:43:00Z"/>
          <w:lang w:val="en-US"/>
        </w:rPr>
      </w:pPr>
    </w:p>
    <w:tbl>
      <w:tblPr>
        <w:tblW w:w="4652"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2181"/>
        <w:gridCol w:w="1749"/>
        <w:gridCol w:w="1180"/>
        <w:gridCol w:w="1108"/>
        <w:gridCol w:w="1307"/>
        <w:gridCol w:w="1434"/>
      </w:tblGrid>
      <w:tr w:rsidR="00BB2C3C" w14:paraId="7A5AC533" w14:textId="77777777" w:rsidTr="00415A10">
        <w:trPr>
          <w:ins w:id="689" w:author="Huawei-12-10" w:date="2025-01-21T14:43:00Z"/>
        </w:trPr>
        <w:tc>
          <w:tcPr>
            <w:tcW w:w="2181" w:type="dxa"/>
            <w:shd w:val="clear" w:color="auto" w:fill="E0E0E0"/>
          </w:tcPr>
          <w:p w14:paraId="580B96E5" w14:textId="77777777" w:rsidR="00BB2C3C" w:rsidRDefault="00BB2C3C" w:rsidP="00415A10">
            <w:pPr>
              <w:pStyle w:val="TAH"/>
              <w:rPr>
                <w:ins w:id="690" w:author="Huawei-12-10" w:date="2025-01-21T14:43:00Z"/>
                <w:lang w:val="en-US"/>
              </w:rPr>
            </w:pPr>
            <w:ins w:id="691" w:author="Huawei-12-10" w:date="2025-01-21T14:43:00Z">
              <w:r>
                <w:rPr>
                  <w:lang w:val="en-US"/>
                </w:rPr>
                <w:t>Attribute Name</w:t>
              </w:r>
            </w:ins>
          </w:p>
        </w:tc>
        <w:tc>
          <w:tcPr>
            <w:tcW w:w="1749" w:type="dxa"/>
            <w:shd w:val="clear" w:color="auto" w:fill="E0E0E0"/>
          </w:tcPr>
          <w:p w14:paraId="4FA8B937" w14:textId="77777777" w:rsidR="00BB2C3C" w:rsidRDefault="00BB2C3C" w:rsidP="00415A10">
            <w:pPr>
              <w:pStyle w:val="TAH"/>
              <w:rPr>
                <w:ins w:id="692" w:author="Huawei-12-10" w:date="2025-01-21T14:43:00Z"/>
                <w:lang w:val="en-US"/>
              </w:rPr>
            </w:pPr>
            <w:ins w:id="693" w:author="Huawei-12-10" w:date="2025-01-21T14:43:00Z">
              <w:r>
                <w:rPr>
                  <w:lang w:val="en-US"/>
                </w:rPr>
                <w:t>S</w:t>
              </w:r>
            </w:ins>
            <w:ins w:id="694" w:author="Huawei-12-10" w:date="2025-02-06T14:15:00Z">
              <w:r>
                <w:rPr>
                  <w:lang w:val="en-US"/>
                </w:rPr>
                <w:t>upport Qualifier</w:t>
              </w:r>
            </w:ins>
          </w:p>
        </w:tc>
        <w:tc>
          <w:tcPr>
            <w:tcW w:w="1180" w:type="dxa"/>
            <w:shd w:val="clear" w:color="auto" w:fill="E0E0E0"/>
          </w:tcPr>
          <w:p w14:paraId="16D64DA6" w14:textId="77777777" w:rsidR="00BB2C3C" w:rsidRDefault="00BB2C3C" w:rsidP="00415A10">
            <w:pPr>
              <w:pStyle w:val="TAH"/>
              <w:rPr>
                <w:ins w:id="695" w:author="Huawei-12-10" w:date="2025-01-21T14:43:00Z"/>
                <w:lang w:val="en-US"/>
              </w:rPr>
            </w:pPr>
            <w:ins w:id="696" w:author="Huawei-12-10" w:date="2025-01-21T14:43:00Z">
              <w:r>
                <w:rPr>
                  <w:rFonts w:cs="Arial"/>
                  <w:bCs/>
                  <w:szCs w:val="18"/>
                </w:rPr>
                <w:t xml:space="preserve">isReadable </w:t>
              </w:r>
            </w:ins>
          </w:p>
        </w:tc>
        <w:tc>
          <w:tcPr>
            <w:tcW w:w="1108" w:type="dxa"/>
            <w:shd w:val="clear" w:color="auto" w:fill="E0E0E0"/>
          </w:tcPr>
          <w:p w14:paraId="366D848A" w14:textId="77777777" w:rsidR="00BB2C3C" w:rsidRDefault="00BB2C3C" w:rsidP="00415A10">
            <w:pPr>
              <w:pStyle w:val="TAH"/>
              <w:rPr>
                <w:ins w:id="697" w:author="Huawei-12-10" w:date="2025-01-21T14:43:00Z"/>
                <w:lang w:val="en-US"/>
              </w:rPr>
            </w:pPr>
            <w:ins w:id="698" w:author="Huawei-12-10" w:date="2025-01-21T14:43:00Z">
              <w:r>
                <w:rPr>
                  <w:rFonts w:cs="Arial"/>
                  <w:bCs/>
                  <w:szCs w:val="18"/>
                </w:rPr>
                <w:t>isWritable</w:t>
              </w:r>
            </w:ins>
          </w:p>
        </w:tc>
        <w:tc>
          <w:tcPr>
            <w:tcW w:w="1307" w:type="dxa"/>
            <w:shd w:val="clear" w:color="auto" w:fill="E0E0E0"/>
          </w:tcPr>
          <w:p w14:paraId="2282748E" w14:textId="77777777" w:rsidR="00BB2C3C" w:rsidRDefault="00BB2C3C" w:rsidP="00415A10">
            <w:pPr>
              <w:pStyle w:val="TAH"/>
              <w:rPr>
                <w:ins w:id="699" w:author="Huawei-12-10" w:date="2025-01-21T14:43:00Z"/>
                <w:lang w:val="en-US"/>
              </w:rPr>
            </w:pPr>
            <w:ins w:id="700" w:author="Huawei-12-10" w:date="2025-01-21T14:43:00Z">
              <w:r>
                <w:rPr>
                  <w:rFonts w:cs="Arial"/>
                  <w:bCs/>
                  <w:szCs w:val="18"/>
                </w:rPr>
                <w:t>isInvariant</w:t>
              </w:r>
            </w:ins>
          </w:p>
        </w:tc>
        <w:tc>
          <w:tcPr>
            <w:tcW w:w="1434" w:type="dxa"/>
            <w:shd w:val="clear" w:color="auto" w:fill="E0E0E0"/>
          </w:tcPr>
          <w:p w14:paraId="01BE3DF0" w14:textId="77777777" w:rsidR="00BB2C3C" w:rsidRDefault="00BB2C3C" w:rsidP="00415A10">
            <w:pPr>
              <w:pStyle w:val="TAH"/>
              <w:rPr>
                <w:ins w:id="701" w:author="Huawei-12-10" w:date="2025-01-21T14:43:00Z"/>
                <w:lang w:val="en-US"/>
              </w:rPr>
            </w:pPr>
            <w:ins w:id="702" w:author="Huawei-12-10" w:date="2025-01-21T14:43:00Z">
              <w:r>
                <w:rPr>
                  <w:rFonts w:cs="Arial"/>
                  <w:bCs/>
                  <w:szCs w:val="18"/>
                </w:rPr>
                <w:t>isNotifyable</w:t>
              </w:r>
            </w:ins>
          </w:p>
        </w:tc>
      </w:tr>
      <w:tr w:rsidR="00BB2C3C" w14:paraId="3585DE78" w14:textId="77777777" w:rsidTr="00415A10">
        <w:trPr>
          <w:ins w:id="703" w:author="Huawei-12-10" w:date="2025-01-21T14:43:00Z"/>
        </w:trPr>
        <w:tc>
          <w:tcPr>
            <w:tcW w:w="2181" w:type="dxa"/>
            <w:tcBorders>
              <w:bottom w:val="single" w:sz="6" w:space="0" w:color="auto"/>
            </w:tcBorders>
            <w:vAlign w:val="center"/>
          </w:tcPr>
          <w:p w14:paraId="074C2B65" w14:textId="77777777" w:rsidR="00BB2C3C" w:rsidRDefault="00BB2C3C" w:rsidP="00415A10">
            <w:pPr>
              <w:pStyle w:val="TAL"/>
              <w:rPr>
                <w:ins w:id="704" w:author="Huawei-12-10" w:date="2025-01-21T14:43:00Z"/>
                <w:rFonts w:ascii="Courier New" w:hAnsi="Courier New" w:cs="Courier New"/>
                <w:lang w:val="en-US"/>
              </w:rPr>
            </w:pPr>
            <w:ins w:id="705" w:author="Huawei-12-10" w:date="2025-01-21T14:43:00Z">
              <w:r>
                <w:rPr>
                  <w:rFonts w:ascii="Courier New" w:hAnsi="Courier New" w:cs="Courier New"/>
                  <w:lang w:val="en-US"/>
                </w:rPr>
                <w:t>userLabel</w:t>
              </w:r>
            </w:ins>
          </w:p>
        </w:tc>
        <w:tc>
          <w:tcPr>
            <w:tcW w:w="1749" w:type="dxa"/>
            <w:tcBorders>
              <w:bottom w:val="single" w:sz="6" w:space="0" w:color="auto"/>
            </w:tcBorders>
            <w:vAlign w:val="center"/>
          </w:tcPr>
          <w:p w14:paraId="10298175" w14:textId="77777777" w:rsidR="00BB2C3C" w:rsidRDefault="00BB2C3C" w:rsidP="00415A10">
            <w:pPr>
              <w:pStyle w:val="TAL"/>
              <w:jc w:val="center"/>
              <w:rPr>
                <w:ins w:id="706" w:author="Huawei-12-10" w:date="2025-01-21T14:43:00Z"/>
                <w:lang w:val="en-US"/>
              </w:rPr>
            </w:pPr>
            <w:ins w:id="707" w:author="Huawei-12-10" w:date="2025-01-21T14:43:00Z">
              <w:r>
                <w:rPr>
                  <w:lang w:val="en-US"/>
                </w:rPr>
                <w:t>M</w:t>
              </w:r>
            </w:ins>
          </w:p>
        </w:tc>
        <w:tc>
          <w:tcPr>
            <w:tcW w:w="1180" w:type="dxa"/>
          </w:tcPr>
          <w:p w14:paraId="23582F16" w14:textId="77777777" w:rsidR="00BB2C3C" w:rsidRDefault="00BB2C3C" w:rsidP="00415A10">
            <w:pPr>
              <w:pStyle w:val="TAL"/>
              <w:jc w:val="center"/>
              <w:rPr>
                <w:ins w:id="708" w:author="Huawei-12-10" w:date="2025-01-21T14:43:00Z"/>
                <w:lang w:val="en-US"/>
              </w:rPr>
            </w:pPr>
            <w:ins w:id="709" w:author="Huawei-12-10" w:date="2025-01-21T14:43:00Z">
              <w:r>
                <w:rPr>
                  <w:lang w:val="en-US"/>
                </w:rPr>
                <w:t>T</w:t>
              </w:r>
            </w:ins>
          </w:p>
        </w:tc>
        <w:tc>
          <w:tcPr>
            <w:tcW w:w="1108" w:type="dxa"/>
          </w:tcPr>
          <w:p w14:paraId="091320B5" w14:textId="77777777" w:rsidR="00BB2C3C" w:rsidRDefault="00BB2C3C" w:rsidP="00415A10">
            <w:pPr>
              <w:pStyle w:val="TAL"/>
              <w:jc w:val="center"/>
              <w:rPr>
                <w:ins w:id="710" w:author="Huawei-12-10" w:date="2025-01-21T14:43:00Z"/>
                <w:lang w:val="en-US"/>
              </w:rPr>
            </w:pPr>
            <w:ins w:id="711" w:author="Huawei-12-10" w:date="2025-01-21T14:43:00Z">
              <w:r>
                <w:rPr>
                  <w:lang w:val="en-US"/>
                </w:rPr>
                <w:t>T</w:t>
              </w:r>
            </w:ins>
          </w:p>
        </w:tc>
        <w:tc>
          <w:tcPr>
            <w:tcW w:w="1307" w:type="dxa"/>
          </w:tcPr>
          <w:p w14:paraId="3DDA7EB2" w14:textId="77777777" w:rsidR="00BB2C3C" w:rsidRDefault="00BB2C3C" w:rsidP="00415A10">
            <w:pPr>
              <w:pStyle w:val="TAL"/>
              <w:jc w:val="center"/>
              <w:rPr>
                <w:ins w:id="712" w:author="Huawei-12-10" w:date="2025-01-21T14:43:00Z"/>
                <w:lang w:val="en-US"/>
              </w:rPr>
            </w:pPr>
            <w:ins w:id="713" w:author="Huawei-12-10" w:date="2025-01-21T14:43:00Z">
              <w:r>
                <w:rPr>
                  <w:lang w:val="en-US"/>
                </w:rPr>
                <w:t>F</w:t>
              </w:r>
            </w:ins>
          </w:p>
        </w:tc>
        <w:tc>
          <w:tcPr>
            <w:tcW w:w="1434" w:type="dxa"/>
          </w:tcPr>
          <w:p w14:paraId="023B3C53" w14:textId="77777777" w:rsidR="00BB2C3C" w:rsidRDefault="00BB2C3C" w:rsidP="00415A10">
            <w:pPr>
              <w:pStyle w:val="TAL"/>
              <w:jc w:val="center"/>
              <w:rPr>
                <w:ins w:id="714" w:author="Huawei-12-10" w:date="2025-01-21T14:43:00Z"/>
                <w:lang w:val="en-US"/>
              </w:rPr>
            </w:pPr>
            <w:ins w:id="715" w:author="Huawei-12-10" w:date="2025-01-21T14:43:00Z">
              <w:r>
                <w:rPr>
                  <w:lang w:val="en-US"/>
                </w:rPr>
                <w:t>T</w:t>
              </w:r>
            </w:ins>
          </w:p>
        </w:tc>
      </w:tr>
      <w:tr w:rsidR="00BB2C3C" w14:paraId="609CE8DE" w14:textId="77777777" w:rsidTr="00415A10">
        <w:trPr>
          <w:ins w:id="716" w:author="Huawei-12-10" w:date="2025-01-21T14:43:00Z"/>
        </w:trPr>
        <w:tc>
          <w:tcPr>
            <w:tcW w:w="2181" w:type="dxa"/>
            <w:tcBorders>
              <w:top w:val="single" w:sz="6" w:space="0" w:color="auto"/>
              <w:bottom w:val="single" w:sz="6" w:space="0" w:color="auto"/>
            </w:tcBorders>
            <w:vAlign w:val="center"/>
          </w:tcPr>
          <w:p w14:paraId="6BB482C7" w14:textId="77777777" w:rsidR="00BB2C3C" w:rsidRDefault="00BB2C3C" w:rsidP="00415A10">
            <w:pPr>
              <w:pStyle w:val="TAL"/>
              <w:rPr>
                <w:ins w:id="717" w:author="Huawei-12-10" w:date="2025-01-21T14:43:00Z"/>
                <w:rFonts w:ascii="Courier New" w:hAnsi="Courier New" w:cs="Courier New"/>
                <w:lang w:val="en-US"/>
              </w:rPr>
            </w:pPr>
            <w:ins w:id="718" w:author="Huawei-12-10" w:date="2025-01-21T14:43:00Z">
              <w:r>
                <w:rPr>
                  <w:rFonts w:ascii="Courier New" w:hAnsi="Courier New" w:cs="Courier New"/>
                  <w:lang w:val="en-US"/>
                </w:rPr>
                <w:t>layerProtocolNameList</w:t>
              </w:r>
            </w:ins>
          </w:p>
        </w:tc>
        <w:tc>
          <w:tcPr>
            <w:tcW w:w="1749" w:type="dxa"/>
            <w:tcBorders>
              <w:top w:val="single" w:sz="6" w:space="0" w:color="auto"/>
              <w:bottom w:val="single" w:sz="6" w:space="0" w:color="auto"/>
            </w:tcBorders>
            <w:vAlign w:val="center"/>
          </w:tcPr>
          <w:p w14:paraId="0709ED54" w14:textId="77777777" w:rsidR="00BB2C3C" w:rsidRDefault="00BB2C3C" w:rsidP="00415A10">
            <w:pPr>
              <w:pStyle w:val="TAL"/>
              <w:jc w:val="center"/>
              <w:rPr>
                <w:ins w:id="719" w:author="Huawei-12-10" w:date="2025-01-21T14:43:00Z"/>
                <w:lang w:val="en-US"/>
              </w:rPr>
            </w:pPr>
            <w:ins w:id="720" w:author="Huawei-12-10" w:date="2025-01-21T14:43:00Z">
              <w:r>
                <w:rPr>
                  <w:lang w:val="en-US"/>
                </w:rPr>
                <w:t>O</w:t>
              </w:r>
            </w:ins>
          </w:p>
        </w:tc>
        <w:tc>
          <w:tcPr>
            <w:tcW w:w="1180" w:type="dxa"/>
            <w:tcBorders>
              <w:bottom w:val="single" w:sz="6" w:space="0" w:color="auto"/>
            </w:tcBorders>
          </w:tcPr>
          <w:p w14:paraId="22E26BAF" w14:textId="77777777" w:rsidR="00BB2C3C" w:rsidRDefault="00BB2C3C" w:rsidP="00415A10">
            <w:pPr>
              <w:pStyle w:val="TAL"/>
              <w:jc w:val="center"/>
              <w:rPr>
                <w:ins w:id="721" w:author="Huawei-12-10" w:date="2025-01-21T14:43:00Z"/>
                <w:lang w:val="en-US"/>
              </w:rPr>
            </w:pPr>
            <w:ins w:id="722" w:author="Huawei-12-10" w:date="2025-01-21T14:43:00Z">
              <w:r>
                <w:rPr>
                  <w:lang w:val="en-US"/>
                </w:rPr>
                <w:t>T</w:t>
              </w:r>
            </w:ins>
          </w:p>
        </w:tc>
        <w:tc>
          <w:tcPr>
            <w:tcW w:w="1108" w:type="dxa"/>
            <w:tcBorders>
              <w:bottom w:val="single" w:sz="6" w:space="0" w:color="auto"/>
            </w:tcBorders>
          </w:tcPr>
          <w:p w14:paraId="6349ECF1" w14:textId="77777777" w:rsidR="00BB2C3C" w:rsidRDefault="00BB2C3C" w:rsidP="00415A10">
            <w:pPr>
              <w:pStyle w:val="TAL"/>
              <w:jc w:val="center"/>
              <w:rPr>
                <w:ins w:id="723" w:author="Huawei-12-10" w:date="2025-01-21T14:43:00Z"/>
                <w:lang w:val="en-US"/>
              </w:rPr>
            </w:pPr>
            <w:ins w:id="724" w:author="Huawei-12-10" w:date="2025-01-21T14:43:00Z">
              <w:r>
                <w:rPr>
                  <w:lang w:val="en-US"/>
                </w:rPr>
                <w:t>F</w:t>
              </w:r>
            </w:ins>
          </w:p>
        </w:tc>
        <w:tc>
          <w:tcPr>
            <w:tcW w:w="1307" w:type="dxa"/>
            <w:tcBorders>
              <w:bottom w:val="single" w:sz="6" w:space="0" w:color="auto"/>
            </w:tcBorders>
          </w:tcPr>
          <w:p w14:paraId="2613C79F" w14:textId="77777777" w:rsidR="00BB2C3C" w:rsidRDefault="00BB2C3C" w:rsidP="00415A10">
            <w:pPr>
              <w:pStyle w:val="TAL"/>
              <w:ind w:left="284" w:hanging="284"/>
              <w:jc w:val="center"/>
              <w:rPr>
                <w:ins w:id="725" w:author="Huawei-12-10" w:date="2025-01-21T14:43:00Z"/>
                <w:lang w:val="en-US"/>
              </w:rPr>
            </w:pPr>
            <w:ins w:id="726" w:author="Huawei-12-10" w:date="2025-01-21T14:43:00Z">
              <w:r>
                <w:rPr>
                  <w:lang w:val="en-US"/>
                </w:rPr>
                <w:t>F</w:t>
              </w:r>
            </w:ins>
          </w:p>
        </w:tc>
        <w:tc>
          <w:tcPr>
            <w:tcW w:w="1434" w:type="dxa"/>
            <w:tcBorders>
              <w:bottom w:val="single" w:sz="6" w:space="0" w:color="auto"/>
            </w:tcBorders>
          </w:tcPr>
          <w:p w14:paraId="5FDDF215" w14:textId="77777777" w:rsidR="00BB2C3C" w:rsidRDefault="00BB2C3C" w:rsidP="00415A10">
            <w:pPr>
              <w:pStyle w:val="TAL"/>
              <w:ind w:left="284" w:hanging="284"/>
              <w:jc w:val="center"/>
              <w:rPr>
                <w:ins w:id="727" w:author="Huawei-12-10" w:date="2025-01-21T14:43:00Z"/>
                <w:lang w:val="en-US"/>
              </w:rPr>
            </w:pPr>
            <w:ins w:id="728" w:author="Huawei-12-10" w:date="2025-01-21T14:43:00Z">
              <w:r>
                <w:rPr>
                  <w:lang w:val="en-US"/>
                </w:rPr>
                <w:t>T</w:t>
              </w:r>
            </w:ins>
          </w:p>
        </w:tc>
      </w:tr>
      <w:tr w:rsidR="00BB2C3C" w14:paraId="54FECC3C" w14:textId="77777777" w:rsidTr="00415A10">
        <w:trPr>
          <w:ins w:id="729" w:author="Huawei-12-10" w:date="2025-01-21T14:43:00Z"/>
        </w:trPr>
        <w:tc>
          <w:tcPr>
            <w:tcW w:w="2181" w:type="dxa"/>
            <w:tcBorders>
              <w:top w:val="single" w:sz="6" w:space="0" w:color="auto"/>
              <w:bottom w:val="single" w:sz="6" w:space="0" w:color="auto"/>
            </w:tcBorders>
            <w:shd w:val="clear" w:color="auto" w:fill="E0E0E0"/>
          </w:tcPr>
          <w:p w14:paraId="7E9E734C" w14:textId="77777777" w:rsidR="00BB2C3C" w:rsidRDefault="00BB2C3C" w:rsidP="00415A10">
            <w:pPr>
              <w:pStyle w:val="TAL"/>
              <w:jc w:val="center"/>
              <w:rPr>
                <w:ins w:id="730" w:author="Huawei-12-10" w:date="2025-01-21T14:43:00Z"/>
                <w:rFonts w:ascii="Courier New" w:hAnsi="Courier New" w:cs="Courier New"/>
                <w:b/>
                <w:lang w:val="en-US"/>
              </w:rPr>
            </w:pPr>
            <w:ins w:id="731" w:author="Huawei-12-10" w:date="2025-01-21T14:43:00Z">
              <w:r>
                <w:rPr>
                  <w:b/>
                  <w:lang w:val="en-US" w:eastAsia="de-DE"/>
                </w:rPr>
                <w:t>Attribute related to role</w:t>
              </w:r>
            </w:ins>
          </w:p>
        </w:tc>
        <w:tc>
          <w:tcPr>
            <w:tcW w:w="1749" w:type="dxa"/>
            <w:tcBorders>
              <w:top w:val="single" w:sz="6" w:space="0" w:color="auto"/>
              <w:bottom w:val="single" w:sz="6" w:space="0" w:color="auto"/>
            </w:tcBorders>
            <w:shd w:val="clear" w:color="auto" w:fill="E0E0E0"/>
          </w:tcPr>
          <w:p w14:paraId="1FBA24F8" w14:textId="77777777" w:rsidR="00BB2C3C" w:rsidRDefault="00BB2C3C" w:rsidP="00415A10">
            <w:pPr>
              <w:pStyle w:val="TAL"/>
              <w:jc w:val="center"/>
              <w:rPr>
                <w:ins w:id="732" w:author="Huawei-12-10" w:date="2025-01-21T14:43:00Z"/>
                <w:lang w:val="en-US"/>
              </w:rPr>
            </w:pPr>
          </w:p>
        </w:tc>
        <w:tc>
          <w:tcPr>
            <w:tcW w:w="1180" w:type="dxa"/>
            <w:tcBorders>
              <w:top w:val="single" w:sz="6" w:space="0" w:color="auto"/>
              <w:bottom w:val="single" w:sz="6" w:space="0" w:color="auto"/>
            </w:tcBorders>
            <w:shd w:val="clear" w:color="auto" w:fill="E0E0E0"/>
          </w:tcPr>
          <w:p w14:paraId="43290966" w14:textId="77777777" w:rsidR="00BB2C3C" w:rsidRDefault="00BB2C3C" w:rsidP="00415A10">
            <w:pPr>
              <w:pStyle w:val="TAL"/>
              <w:jc w:val="center"/>
              <w:rPr>
                <w:ins w:id="733" w:author="Huawei-12-10" w:date="2025-01-21T14:43:00Z"/>
                <w:lang w:val="en-US"/>
              </w:rPr>
            </w:pPr>
          </w:p>
        </w:tc>
        <w:tc>
          <w:tcPr>
            <w:tcW w:w="1108" w:type="dxa"/>
            <w:tcBorders>
              <w:top w:val="single" w:sz="6" w:space="0" w:color="auto"/>
              <w:bottom w:val="single" w:sz="6" w:space="0" w:color="auto"/>
            </w:tcBorders>
            <w:shd w:val="clear" w:color="auto" w:fill="E0E0E0"/>
          </w:tcPr>
          <w:p w14:paraId="185A5697" w14:textId="77777777" w:rsidR="00BB2C3C" w:rsidRDefault="00BB2C3C" w:rsidP="00415A10">
            <w:pPr>
              <w:pStyle w:val="TAL"/>
              <w:jc w:val="center"/>
              <w:rPr>
                <w:ins w:id="734" w:author="Huawei-12-10" w:date="2025-01-21T14:43:00Z"/>
                <w:lang w:val="en-US"/>
              </w:rPr>
            </w:pPr>
          </w:p>
        </w:tc>
        <w:tc>
          <w:tcPr>
            <w:tcW w:w="1307" w:type="dxa"/>
            <w:tcBorders>
              <w:top w:val="single" w:sz="6" w:space="0" w:color="auto"/>
              <w:bottom w:val="single" w:sz="6" w:space="0" w:color="auto"/>
            </w:tcBorders>
            <w:shd w:val="clear" w:color="auto" w:fill="E0E0E0"/>
          </w:tcPr>
          <w:p w14:paraId="5CB88BBC" w14:textId="77777777" w:rsidR="00BB2C3C" w:rsidRDefault="00BB2C3C" w:rsidP="00415A10">
            <w:pPr>
              <w:pStyle w:val="TAL"/>
              <w:ind w:left="284" w:hanging="284"/>
              <w:jc w:val="center"/>
              <w:rPr>
                <w:ins w:id="735" w:author="Huawei-12-10" w:date="2025-01-21T14:43:00Z"/>
                <w:lang w:val="en-US"/>
              </w:rPr>
            </w:pPr>
          </w:p>
        </w:tc>
        <w:tc>
          <w:tcPr>
            <w:tcW w:w="1434" w:type="dxa"/>
            <w:tcBorders>
              <w:top w:val="single" w:sz="6" w:space="0" w:color="auto"/>
              <w:bottom w:val="single" w:sz="6" w:space="0" w:color="auto"/>
            </w:tcBorders>
            <w:shd w:val="clear" w:color="auto" w:fill="E0E0E0"/>
          </w:tcPr>
          <w:p w14:paraId="2ED5A3EF" w14:textId="77777777" w:rsidR="00BB2C3C" w:rsidRDefault="00BB2C3C" w:rsidP="00415A10">
            <w:pPr>
              <w:pStyle w:val="TAL"/>
              <w:ind w:left="284" w:hanging="284"/>
              <w:jc w:val="center"/>
              <w:rPr>
                <w:ins w:id="736" w:author="Huawei-12-10" w:date="2025-01-21T14:43:00Z"/>
                <w:lang w:val="en-US"/>
              </w:rPr>
            </w:pPr>
          </w:p>
        </w:tc>
      </w:tr>
      <w:tr w:rsidR="00BB2C3C" w14:paraId="2DF8F658" w14:textId="77777777" w:rsidTr="00415A10">
        <w:trPr>
          <w:ins w:id="737" w:author="Huawei-12-10" w:date="2025-01-21T14:43:00Z"/>
        </w:trPr>
        <w:tc>
          <w:tcPr>
            <w:tcW w:w="2181" w:type="dxa"/>
            <w:tcBorders>
              <w:top w:val="nil"/>
              <w:bottom w:val="single" w:sz="6" w:space="0" w:color="auto"/>
            </w:tcBorders>
            <w:vAlign w:val="center"/>
          </w:tcPr>
          <w:p w14:paraId="4DEDED6B" w14:textId="77777777" w:rsidR="00BB2C3C" w:rsidRDefault="00BB2C3C" w:rsidP="00415A10">
            <w:pPr>
              <w:pStyle w:val="TAL"/>
              <w:rPr>
                <w:ins w:id="738" w:author="Huawei-12-10" w:date="2025-01-21T14:43:00Z"/>
                <w:rFonts w:ascii="Courier New" w:hAnsi="Courier New" w:cs="Courier New"/>
                <w:lang w:val="en-US"/>
              </w:rPr>
            </w:pPr>
            <w:ins w:id="739" w:author="Huawei-12-10" w:date="2025-01-21T14:43:00Z">
              <w:r>
                <w:rPr>
                  <w:rFonts w:ascii="Courier New" w:hAnsi="Courier New" w:cs="Courier New"/>
                  <w:lang w:val="en-US"/>
                </w:rPr>
                <w:t>aEnd</w:t>
              </w:r>
            </w:ins>
          </w:p>
        </w:tc>
        <w:tc>
          <w:tcPr>
            <w:tcW w:w="1749" w:type="dxa"/>
            <w:tcBorders>
              <w:top w:val="nil"/>
              <w:bottom w:val="single" w:sz="6" w:space="0" w:color="auto"/>
            </w:tcBorders>
            <w:vAlign w:val="center"/>
          </w:tcPr>
          <w:p w14:paraId="3BB9F09F" w14:textId="77777777" w:rsidR="00BB2C3C" w:rsidRDefault="00BB2C3C" w:rsidP="00415A10">
            <w:pPr>
              <w:pStyle w:val="TAL"/>
              <w:jc w:val="center"/>
              <w:rPr>
                <w:ins w:id="740" w:author="Huawei-12-10" w:date="2025-01-21T14:43:00Z"/>
                <w:lang w:val="en-US"/>
              </w:rPr>
            </w:pPr>
            <w:ins w:id="741" w:author="Huawei-12-10" w:date="2025-01-21T14:43:00Z">
              <w:r>
                <w:rPr>
                  <w:lang w:val="en-US"/>
                </w:rPr>
                <w:t>M</w:t>
              </w:r>
            </w:ins>
          </w:p>
        </w:tc>
        <w:tc>
          <w:tcPr>
            <w:tcW w:w="1180" w:type="dxa"/>
          </w:tcPr>
          <w:p w14:paraId="6750D9ED" w14:textId="77777777" w:rsidR="00BB2C3C" w:rsidRDefault="00BB2C3C" w:rsidP="00415A10">
            <w:pPr>
              <w:pStyle w:val="TAL"/>
              <w:jc w:val="center"/>
              <w:rPr>
                <w:ins w:id="742" w:author="Huawei-12-10" w:date="2025-01-21T14:43:00Z"/>
                <w:lang w:val="en-US"/>
              </w:rPr>
            </w:pPr>
            <w:ins w:id="743" w:author="Huawei-12-10" w:date="2025-01-21T14:43:00Z">
              <w:r>
                <w:rPr>
                  <w:lang w:val="en-US"/>
                </w:rPr>
                <w:t>T</w:t>
              </w:r>
            </w:ins>
          </w:p>
        </w:tc>
        <w:tc>
          <w:tcPr>
            <w:tcW w:w="1108" w:type="dxa"/>
          </w:tcPr>
          <w:p w14:paraId="23C554F5" w14:textId="77777777" w:rsidR="00BB2C3C" w:rsidRDefault="00BB2C3C" w:rsidP="00415A10">
            <w:pPr>
              <w:pStyle w:val="TAL"/>
              <w:jc w:val="center"/>
              <w:rPr>
                <w:ins w:id="744" w:author="Huawei-12-10" w:date="2025-01-21T14:43:00Z"/>
                <w:lang w:val="en-US"/>
              </w:rPr>
            </w:pPr>
            <w:ins w:id="745" w:author="Huawei-12-10" w:date="2025-01-21T14:43:00Z">
              <w:r>
                <w:rPr>
                  <w:lang w:val="en-US"/>
                </w:rPr>
                <w:t>F</w:t>
              </w:r>
            </w:ins>
          </w:p>
        </w:tc>
        <w:tc>
          <w:tcPr>
            <w:tcW w:w="1307" w:type="dxa"/>
          </w:tcPr>
          <w:p w14:paraId="6458F825" w14:textId="77777777" w:rsidR="00BB2C3C" w:rsidRDefault="00BB2C3C" w:rsidP="00415A10">
            <w:pPr>
              <w:pStyle w:val="TAL"/>
              <w:ind w:left="284" w:hanging="284"/>
              <w:jc w:val="center"/>
              <w:rPr>
                <w:ins w:id="746" w:author="Huawei-12-10" w:date="2025-01-21T14:43:00Z"/>
                <w:lang w:val="en-US"/>
              </w:rPr>
            </w:pPr>
            <w:ins w:id="747" w:author="Huawei-12-10" w:date="2025-01-21T14:43:00Z">
              <w:r>
                <w:rPr>
                  <w:lang w:val="en-US"/>
                </w:rPr>
                <w:t>F</w:t>
              </w:r>
            </w:ins>
          </w:p>
        </w:tc>
        <w:tc>
          <w:tcPr>
            <w:tcW w:w="1434" w:type="dxa"/>
          </w:tcPr>
          <w:p w14:paraId="443485AC" w14:textId="77777777" w:rsidR="00BB2C3C" w:rsidRDefault="00BB2C3C" w:rsidP="00415A10">
            <w:pPr>
              <w:pStyle w:val="TAL"/>
              <w:ind w:left="284" w:hanging="284"/>
              <w:jc w:val="center"/>
              <w:rPr>
                <w:ins w:id="748" w:author="Huawei-12-10" w:date="2025-01-21T14:43:00Z"/>
                <w:lang w:val="en-US"/>
              </w:rPr>
            </w:pPr>
            <w:ins w:id="749" w:author="Huawei-12-10" w:date="2025-01-21T14:43:00Z">
              <w:r>
                <w:rPr>
                  <w:lang w:val="en-US"/>
                </w:rPr>
                <w:t>T</w:t>
              </w:r>
            </w:ins>
          </w:p>
        </w:tc>
      </w:tr>
      <w:tr w:rsidR="00BB2C3C" w14:paraId="0B6ED811" w14:textId="77777777" w:rsidTr="00415A10">
        <w:trPr>
          <w:ins w:id="750" w:author="Huawei-12-10" w:date="2025-01-21T14:43:00Z"/>
        </w:trPr>
        <w:tc>
          <w:tcPr>
            <w:tcW w:w="2181" w:type="dxa"/>
            <w:tcBorders>
              <w:top w:val="nil"/>
              <w:bottom w:val="single" w:sz="6" w:space="0" w:color="auto"/>
            </w:tcBorders>
            <w:vAlign w:val="center"/>
          </w:tcPr>
          <w:p w14:paraId="430F6629" w14:textId="77777777" w:rsidR="00BB2C3C" w:rsidRDefault="00BB2C3C" w:rsidP="00415A10">
            <w:pPr>
              <w:pStyle w:val="TAL"/>
              <w:rPr>
                <w:ins w:id="751" w:author="Huawei-12-10" w:date="2025-01-21T14:43:00Z"/>
                <w:rFonts w:ascii="Courier New" w:hAnsi="Courier New" w:cs="Courier New"/>
                <w:lang w:val="en-US"/>
              </w:rPr>
            </w:pPr>
            <w:ins w:id="752" w:author="Huawei-12-10" w:date="2025-01-21T14:43:00Z">
              <w:r>
                <w:rPr>
                  <w:rFonts w:ascii="Courier New" w:hAnsi="Courier New" w:cs="Courier New"/>
                  <w:lang w:val="en-US"/>
                </w:rPr>
                <w:t>zEnd</w:t>
              </w:r>
            </w:ins>
          </w:p>
        </w:tc>
        <w:tc>
          <w:tcPr>
            <w:tcW w:w="1749" w:type="dxa"/>
            <w:tcBorders>
              <w:top w:val="nil"/>
              <w:bottom w:val="single" w:sz="6" w:space="0" w:color="auto"/>
            </w:tcBorders>
            <w:vAlign w:val="center"/>
          </w:tcPr>
          <w:p w14:paraId="40CF04B7" w14:textId="77777777" w:rsidR="00BB2C3C" w:rsidRDefault="00BB2C3C" w:rsidP="00415A10">
            <w:pPr>
              <w:pStyle w:val="TAL"/>
              <w:jc w:val="center"/>
              <w:rPr>
                <w:ins w:id="753" w:author="Huawei-12-10" w:date="2025-01-21T14:43:00Z"/>
                <w:lang w:val="en-US"/>
              </w:rPr>
            </w:pPr>
            <w:ins w:id="754" w:author="Huawei-12-10" w:date="2025-01-21T14:43:00Z">
              <w:r>
                <w:rPr>
                  <w:lang w:val="en-US"/>
                </w:rPr>
                <w:t>M</w:t>
              </w:r>
            </w:ins>
          </w:p>
        </w:tc>
        <w:tc>
          <w:tcPr>
            <w:tcW w:w="1180" w:type="dxa"/>
          </w:tcPr>
          <w:p w14:paraId="60F4C7CE" w14:textId="77777777" w:rsidR="00BB2C3C" w:rsidRDefault="00BB2C3C" w:rsidP="00415A10">
            <w:pPr>
              <w:pStyle w:val="TAL"/>
              <w:jc w:val="center"/>
              <w:rPr>
                <w:ins w:id="755" w:author="Huawei-12-10" w:date="2025-01-21T14:43:00Z"/>
                <w:lang w:val="en-US"/>
              </w:rPr>
            </w:pPr>
            <w:ins w:id="756" w:author="Huawei-12-10" w:date="2025-01-21T14:43:00Z">
              <w:r>
                <w:rPr>
                  <w:lang w:val="en-US"/>
                </w:rPr>
                <w:t>T</w:t>
              </w:r>
            </w:ins>
          </w:p>
        </w:tc>
        <w:tc>
          <w:tcPr>
            <w:tcW w:w="1108" w:type="dxa"/>
          </w:tcPr>
          <w:p w14:paraId="29A2162F" w14:textId="77777777" w:rsidR="00BB2C3C" w:rsidRDefault="00BB2C3C" w:rsidP="00415A10">
            <w:pPr>
              <w:pStyle w:val="TAL"/>
              <w:jc w:val="center"/>
              <w:rPr>
                <w:ins w:id="757" w:author="Huawei-12-10" w:date="2025-01-21T14:43:00Z"/>
                <w:lang w:val="en-US"/>
              </w:rPr>
            </w:pPr>
            <w:ins w:id="758" w:author="Huawei-12-10" w:date="2025-01-21T14:43:00Z">
              <w:r>
                <w:rPr>
                  <w:lang w:val="en-US"/>
                </w:rPr>
                <w:t>F</w:t>
              </w:r>
            </w:ins>
          </w:p>
        </w:tc>
        <w:tc>
          <w:tcPr>
            <w:tcW w:w="1307" w:type="dxa"/>
          </w:tcPr>
          <w:p w14:paraId="4A39D593" w14:textId="77777777" w:rsidR="00BB2C3C" w:rsidRDefault="00BB2C3C" w:rsidP="00415A10">
            <w:pPr>
              <w:pStyle w:val="TAL"/>
              <w:ind w:left="284" w:hanging="284"/>
              <w:jc w:val="center"/>
              <w:rPr>
                <w:ins w:id="759" w:author="Huawei-12-10" w:date="2025-01-21T14:43:00Z"/>
                <w:lang w:val="en-US"/>
              </w:rPr>
            </w:pPr>
            <w:ins w:id="760" w:author="Huawei-12-10" w:date="2025-01-21T14:43:00Z">
              <w:r>
                <w:rPr>
                  <w:lang w:val="en-US"/>
                </w:rPr>
                <w:t>F</w:t>
              </w:r>
            </w:ins>
          </w:p>
        </w:tc>
        <w:tc>
          <w:tcPr>
            <w:tcW w:w="1434" w:type="dxa"/>
          </w:tcPr>
          <w:p w14:paraId="27C353B4" w14:textId="77777777" w:rsidR="00BB2C3C" w:rsidRDefault="00BB2C3C" w:rsidP="00415A10">
            <w:pPr>
              <w:pStyle w:val="TAL"/>
              <w:ind w:left="284" w:hanging="284"/>
              <w:jc w:val="center"/>
              <w:rPr>
                <w:ins w:id="761" w:author="Huawei-12-10" w:date="2025-01-21T14:43:00Z"/>
                <w:lang w:val="en-US"/>
              </w:rPr>
            </w:pPr>
            <w:ins w:id="762" w:author="Huawei-12-10" w:date="2025-01-21T14:43:00Z">
              <w:r>
                <w:rPr>
                  <w:lang w:val="en-US"/>
                </w:rPr>
                <w:t>T</w:t>
              </w:r>
            </w:ins>
          </w:p>
        </w:tc>
      </w:tr>
    </w:tbl>
    <w:p w14:paraId="3663B614" w14:textId="77777777" w:rsidR="00BB2C3C" w:rsidRDefault="00BB2C3C" w:rsidP="00BB2C3C">
      <w:pPr>
        <w:rPr>
          <w:lang w:val="en-US"/>
        </w:rPr>
      </w:pPr>
    </w:p>
    <w:p w14:paraId="2A4CF60F" w14:textId="77777777" w:rsidR="00BB2C3C" w:rsidRDefault="00BB2C3C" w:rsidP="00BB2C3C">
      <w:pPr>
        <w:pStyle w:val="Heading3"/>
        <w:spacing w:before="480"/>
      </w:pPr>
      <w:bookmarkStart w:id="763" w:name="_Toc178089246"/>
      <w:r>
        <w:t>4.3.6</w:t>
      </w:r>
      <w:r>
        <w:tab/>
      </w:r>
      <w:r>
        <w:rPr>
          <w:rFonts w:ascii="Courier New" w:hAnsi="Courier New" w:cs="Courier New"/>
          <w:i/>
        </w:rPr>
        <w:t>T</w:t>
      </w:r>
      <w:r>
        <w:rPr>
          <w:rStyle w:val="StyleHeading4CourierNewItalicChar"/>
          <w:iCs/>
          <w:lang w:val="en-US"/>
        </w:rPr>
        <w:t>erminationPointEncapsulation</w:t>
      </w:r>
      <w:r>
        <w:rPr>
          <w:rFonts w:ascii="Courier New" w:hAnsi="Courier New" w:cs="Courier New"/>
          <w:i/>
        </w:rPr>
        <w:t>_</w:t>
      </w:r>
      <w:bookmarkEnd w:id="763"/>
    </w:p>
    <w:p w14:paraId="65885A4A" w14:textId="77777777" w:rsidR="00BB2C3C" w:rsidRDefault="00BB2C3C" w:rsidP="00BB2C3C">
      <w:pPr>
        <w:pStyle w:val="Heading4"/>
      </w:pPr>
      <w:bookmarkStart w:id="764" w:name="_Toc178089247"/>
      <w:r>
        <w:t>4.3.6.1</w:t>
      </w:r>
      <w:r>
        <w:tab/>
        <w:t>Definition</w:t>
      </w:r>
      <w:bookmarkEnd w:id="764"/>
    </w:p>
    <w:p w14:paraId="3AFCB59B" w14:textId="77777777" w:rsidR="00BB2C3C" w:rsidRDefault="00BB2C3C" w:rsidP="00BB2C3C">
      <w:pPr>
        <w:rPr>
          <w:lang w:val="en-US"/>
        </w:rPr>
      </w:pPr>
      <w:r>
        <w:rPr>
          <w:lang w:val="en-US"/>
        </w:rPr>
        <w:t xml:space="preserve">The </w:t>
      </w:r>
      <w:r>
        <w:rPr>
          <w:rFonts w:ascii="Courier New" w:hAnsi="Courier New" w:cs="Courier New"/>
          <w:i/>
          <w:lang w:val="en-US"/>
        </w:rPr>
        <w:t>TerminationPointEncapsulation</w:t>
      </w:r>
      <w:r>
        <w:rPr>
          <w:lang w:val="en-US"/>
        </w:rPr>
        <w:t xml:space="preserve">_ (TPE) represents one or more functions that terminate/originate a signal that adapt a signal for use, and that enable a signal to propagate. Hence a TPE can represent the end point of a signal flow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structure). </w:t>
      </w:r>
    </w:p>
    <w:p w14:paraId="0BCFC44B" w14:textId="77777777" w:rsidR="00BB2C3C" w:rsidRDefault="00BB2C3C" w:rsidP="00BB2C3C">
      <w:pPr>
        <w:rPr>
          <w:lang w:val="en-US"/>
        </w:rPr>
      </w:pPr>
      <w:r>
        <w:rPr>
          <w:lang w:val="en-US"/>
        </w:rPr>
        <w:lastRenderedPageBreak/>
        <w:t xml:space="preserve">The TPE can also represent the intermediate point of a signal flow. See </w:t>
      </w:r>
      <w:r>
        <w:rPr>
          <w:lang w:val="en-US"/>
        </w:rPr>
        <w:fldChar w:fldCharType="begin"/>
      </w:r>
      <w:r>
        <w:rPr>
          <w:lang w:val="en-US"/>
        </w:rPr>
        <w:instrText xml:space="preserve"> REF _Ref311888308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TPE</w:t>
      </w:r>
      <w:r>
        <w:rPr>
          <w:rFonts w:ascii="Courier New" w:hAnsi="Courier New" w:cs="Courier New"/>
          <w:lang w:val="en-US"/>
        </w:rPr>
        <w:t xml:space="preserve"> </w:t>
      </w:r>
      <w:r>
        <w:rPr>
          <w:lang w:val="en-US"/>
        </w:rPr>
        <w:t>structure.</w:t>
      </w:r>
    </w:p>
    <w:p w14:paraId="3CAA2193" w14:textId="77777777" w:rsidR="00BB2C3C" w:rsidRDefault="00BB2C3C" w:rsidP="00BB2C3C">
      <w:pPr>
        <w:rPr>
          <w:lang w:val="en-US"/>
        </w:rPr>
      </w:pPr>
      <w:r>
        <w:rPr>
          <w:lang w:val="en-US"/>
        </w:rPr>
        <w:t xml:space="preserve">A </w:t>
      </w:r>
      <w:r>
        <w:rPr>
          <w:rFonts w:ascii="Courier New" w:hAnsi="Courier New" w:cs="Courier New"/>
          <w:lang w:val="en-US"/>
        </w:rPr>
        <w:t>TPE</w:t>
      </w:r>
      <w:r>
        <w:rPr>
          <w:lang w:val="en-US"/>
        </w:rPr>
        <w:t xml:space="preserve"> is capable of encapsulating multiple transport functions (G.805 termination functions, adapters, points etc.) at many different layers where the encapsulated transport functions are all related to the same signal flow. There are specific rules that guide encapsulation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usage). The encapsulated layers may be exposed (of its details of the transport assembly) via usage of instances of </w:t>
      </w:r>
      <w:r>
        <w:rPr>
          <w:rFonts w:ascii="Courier New" w:hAnsi="Courier New" w:cs="Courier New"/>
          <w:i/>
          <w:lang w:val="en-US"/>
        </w:rPr>
        <w:t>LayerTermination</w:t>
      </w:r>
      <w:r>
        <w:rPr>
          <w:lang w:val="en-US"/>
        </w:rPr>
        <w:t>_ (LT).</w:t>
      </w:r>
    </w:p>
    <w:p w14:paraId="65D6E44F" w14:textId="77777777" w:rsidR="00BB2C3C" w:rsidRDefault="00BB2C3C" w:rsidP="00BB2C3C">
      <w:pPr>
        <w:rPr>
          <w:snapToGrid w:val="0"/>
          <w:lang w:val="en-US"/>
        </w:rPr>
      </w:pPr>
      <w:r>
        <w:rPr>
          <w:lang w:val="en-US"/>
        </w:rPr>
        <w:t>The TPE deals equivalently with unidirectional and bidirectional flows.</w:t>
      </w:r>
    </w:p>
    <w:p w14:paraId="000197B9" w14:textId="77777777" w:rsidR="00BB2C3C" w:rsidRDefault="00BB2C3C" w:rsidP="00BB2C3C">
      <w:pPr>
        <w:pStyle w:val="Heading4"/>
      </w:pPr>
      <w:bookmarkStart w:id="765" w:name="_Toc178089248"/>
      <w:r>
        <w:t>4.3.6.2</w:t>
      </w:r>
      <w:r>
        <w:tab/>
        <w:t>Attributes</w:t>
      </w:r>
      <w:bookmarkEnd w:id="765"/>
    </w:p>
    <w:p w14:paraId="582652B2" w14:textId="77777777" w:rsidR="00BB2C3C" w:rsidRPr="00F221BE" w:rsidRDefault="00BB2C3C" w:rsidP="00BB2C3C">
      <w:r>
        <w:t>The TerminationPointEncapsulation_ IOC includes attributes inherited from Top_ IOC (defined in clause 4.3.8) and the following attributes:</w:t>
      </w:r>
    </w:p>
    <w:tbl>
      <w:tblPr>
        <w:tblW w:w="87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33"/>
        <w:gridCol w:w="1777"/>
        <w:gridCol w:w="1276"/>
        <w:gridCol w:w="1177"/>
        <w:gridCol w:w="1417"/>
        <w:gridCol w:w="1417"/>
      </w:tblGrid>
      <w:tr w:rsidR="00BB2C3C" w:rsidDel="00EF01D8" w14:paraId="2F99B526" w14:textId="77777777" w:rsidTr="00415A10">
        <w:trPr>
          <w:del w:id="766" w:author="Huawei-12-10" w:date="2025-01-21T14:52:00Z"/>
        </w:trPr>
        <w:tc>
          <w:tcPr>
            <w:tcW w:w="1733" w:type="dxa"/>
            <w:tcBorders>
              <w:bottom w:val="single" w:sz="6" w:space="0" w:color="auto"/>
            </w:tcBorders>
            <w:shd w:val="clear" w:color="auto" w:fill="E0E0E0"/>
          </w:tcPr>
          <w:p w14:paraId="513F633C" w14:textId="77777777" w:rsidR="00BB2C3C" w:rsidDel="00EF01D8" w:rsidRDefault="00BB2C3C" w:rsidP="00415A10">
            <w:pPr>
              <w:pStyle w:val="TAH"/>
              <w:rPr>
                <w:del w:id="767" w:author="Huawei-12-10" w:date="2025-01-21T14:52:00Z"/>
                <w:lang w:val="en-US"/>
              </w:rPr>
            </w:pPr>
            <w:del w:id="768" w:author="Huawei-12-10" w:date="2025-01-21T14:52:00Z">
              <w:r w:rsidDel="00EF01D8">
                <w:rPr>
                  <w:lang w:val="en-US"/>
                </w:rPr>
                <w:delText>Attribute Name</w:delText>
              </w:r>
            </w:del>
          </w:p>
        </w:tc>
        <w:tc>
          <w:tcPr>
            <w:tcW w:w="1777" w:type="dxa"/>
            <w:tcBorders>
              <w:bottom w:val="single" w:sz="6" w:space="0" w:color="auto"/>
            </w:tcBorders>
            <w:shd w:val="clear" w:color="auto" w:fill="E0E0E0"/>
          </w:tcPr>
          <w:p w14:paraId="07CEE412" w14:textId="77777777" w:rsidR="00BB2C3C" w:rsidDel="00EF01D8" w:rsidRDefault="00BB2C3C" w:rsidP="00415A10">
            <w:pPr>
              <w:pStyle w:val="TAH"/>
              <w:rPr>
                <w:del w:id="769" w:author="Huawei-12-10" w:date="2025-01-21T14:52:00Z"/>
                <w:lang w:val="en-US"/>
              </w:rPr>
            </w:pPr>
            <w:del w:id="770" w:author="Huawei-12-10" w:date="2025-01-21T14:52:00Z">
              <w:r w:rsidDel="00EF01D8">
                <w:rPr>
                  <w:lang w:val="en-US"/>
                </w:rPr>
                <w:delText>Support Qualifier</w:delText>
              </w:r>
            </w:del>
          </w:p>
        </w:tc>
        <w:tc>
          <w:tcPr>
            <w:tcW w:w="1276" w:type="dxa"/>
            <w:shd w:val="clear" w:color="auto" w:fill="E0E0E0"/>
          </w:tcPr>
          <w:p w14:paraId="27102FE7" w14:textId="77777777" w:rsidR="00BB2C3C" w:rsidDel="00EF01D8" w:rsidRDefault="00BB2C3C" w:rsidP="00415A10">
            <w:pPr>
              <w:pStyle w:val="TAH"/>
              <w:rPr>
                <w:del w:id="771" w:author="Huawei-12-10" w:date="2025-01-21T14:52:00Z"/>
                <w:lang w:val="en-US"/>
              </w:rPr>
            </w:pPr>
            <w:del w:id="772" w:author="Huawei-12-10" w:date="2025-01-21T14:52:00Z">
              <w:r w:rsidDel="00EF01D8">
                <w:rPr>
                  <w:rFonts w:cs="Arial"/>
                  <w:bCs/>
                  <w:szCs w:val="18"/>
                </w:rPr>
                <w:delText xml:space="preserve">isReadable </w:delText>
              </w:r>
            </w:del>
          </w:p>
        </w:tc>
        <w:tc>
          <w:tcPr>
            <w:tcW w:w="1177" w:type="dxa"/>
            <w:shd w:val="clear" w:color="auto" w:fill="E0E0E0"/>
          </w:tcPr>
          <w:p w14:paraId="330A6E96" w14:textId="77777777" w:rsidR="00BB2C3C" w:rsidDel="00EF01D8" w:rsidRDefault="00BB2C3C" w:rsidP="00415A10">
            <w:pPr>
              <w:pStyle w:val="TAH"/>
              <w:rPr>
                <w:del w:id="773" w:author="Huawei-12-10" w:date="2025-01-21T14:52:00Z"/>
                <w:lang w:val="en-US"/>
              </w:rPr>
            </w:pPr>
            <w:del w:id="774" w:author="Huawei-12-10" w:date="2025-01-21T14:52:00Z">
              <w:r w:rsidDel="00EF01D8">
                <w:rPr>
                  <w:rFonts w:cs="Arial"/>
                  <w:bCs/>
                  <w:szCs w:val="18"/>
                </w:rPr>
                <w:delText>isWritable</w:delText>
              </w:r>
            </w:del>
          </w:p>
        </w:tc>
        <w:tc>
          <w:tcPr>
            <w:tcW w:w="1417" w:type="dxa"/>
            <w:shd w:val="clear" w:color="auto" w:fill="E0E0E0"/>
          </w:tcPr>
          <w:p w14:paraId="324136C7" w14:textId="77777777" w:rsidR="00BB2C3C" w:rsidDel="00EF01D8" w:rsidRDefault="00BB2C3C" w:rsidP="00415A10">
            <w:pPr>
              <w:pStyle w:val="TAH"/>
              <w:rPr>
                <w:del w:id="775" w:author="Huawei-12-10" w:date="2025-01-21T14:52:00Z"/>
                <w:lang w:val="en-US"/>
              </w:rPr>
            </w:pPr>
            <w:del w:id="776" w:author="Huawei-12-10" w:date="2025-01-21T14:52:00Z">
              <w:r w:rsidDel="00EF01D8">
                <w:rPr>
                  <w:rFonts w:cs="Arial"/>
                  <w:bCs/>
                  <w:szCs w:val="18"/>
                </w:rPr>
                <w:delText>isInvariant</w:delText>
              </w:r>
            </w:del>
          </w:p>
        </w:tc>
        <w:tc>
          <w:tcPr>
            <w:tcW w:w="1417" w:type="dxa"/>
            <w:shd w:val="clear" w:color="auto" w:fill="E0E0E0"/>
          </w:tcPr>
          <w:p w14:paraId="0ADF324F" w14:textId="77777777" w:rsidR="00BB2C3C" w:rsidDel="00EF01D8" w:rsidRDefault="00BB2C3C" w:rsidP="00415A10">
            <w:pPr>
              <w:pStyle w:val="TAH"/>
              <w:rPr>
                <w:del w:id="777" w:author="Huawei-12-10" w:date="2025-01-21T14:52:00Z"/>
                <w:lang w:val="en-US"/>
              </w:rPr>
            </w:pPr>
            <w:del w:id="778" w:author="Huawei-12-10" w:date="2025-01-21T14:52:00Z">
              <w:r w:rsidDel="00EF01D8">
                <w:rPr>
                  <w:rFonts w:cs="Arial"/>
                  <w:bCs/>
                  <w:szCs w:val="18"/>
                </w:rPr>
                <w:delText>isNotifyable</w:delText>
              </w:r>
            </w:del>
          </w:p>
        </w:tc>
      </w:tr>
      <w:tr w:rsidR="00BB2C3C" w:rsidDel="00EF01D8" w14:paraId="4B747FF8" w14:textId="77777777" w:rsidTr="00415A10">
        <w:trPr>
          <w:del w:id="779" w:author="Huawei-12-10" w:date="2025-01-21T14:52:00Z"/>
        </w:trPr>
        <w:tc>
          <w:tcPr>
            <w:tcW w:w="1733" w:type="dxa"/>
            <w:vMerge w:val="restart"/>
            <w:tcBorders>
              <w:top w:val="single" w:sz="6" w:space="0" w:color="auto"/>
              <w:left w:val="single" w:sz="6" w:space="0" w:color="auto"/>
              <w:bottom w:val="single" w:sz="6" w:space="0" w:color="auto"/>
              <w:right w:val="single" w:sz="6" w:space="0" w:color="auto"/>
            </w:tcBorders>
            <w:vAlign w:val="center"/>
          </w:tcPr>
          <w:p w14:paraId="36C75257" w14:textId="77777777" w:rsidR="00BB2C3C" w:rsidDel="00EF01D8" w:rsidRDefault="00BB2C3C" w:rsidP="00415A10">
            <w:pPr>
              <w:pStyle w:val="TAL"/>
              <w:rPr>
                <w:del w:id="780" w:author="Huawei-12-10" w:date="2025-01-21T14:52:00Z"/>
                <w:rFonts w:ascii="Courier New" w:hAnsi="Courier New"/>
                <w:lang w:val="en-US"/>
              </w:rPr>
            </w:pPr>
            <w:del w:id="781" w:author="Huawei-12-10" w:date="2025-01-21T14:52:00Z">
              <w:r w:rsidDel="00EF01D8">
                <w:rPr>
                  <w:rFonts w:ascii="Courier New" w:hAnsi="Courier New"/>
                  <w:lang w:val="en-US" w:eastAsia="de-DE"/>
                </w:rPr>
                <w:delText>tpeType</w:delText>
              </w:r>
            </w:del>
          </w:p>
        </w:tc>
        <w:tc>
          <w:tcPr>
            <w:tcW w:w="1777" w:type="dxa"/>
            <w:vMerge w:val="restart"/>
            <w:tcBorders>
              <w:top w:val="single" w:sz="6" w:space="0" w:color="auto"/>
              <w:left w:val="single" w:sz="6" w:space="0" w:color="auto"/>
              <w:bottom w:val="single" w:sz="6" w:space="0" w:color="auto"/>
            </w:tcBorders>
            <w:vAlign w:val="center"/>
          </w:tcPr>
          <w:p w14:paraId="17AE9DCA" w14:textId="77777777" w:rsidR="00BB2C3C" w:rsidDel="00EF01D8" w:rsidRDefault="00BB2C3C" w:rsidP="00415A10">
            <w:pPr>
              <w:pStyle w:val="TAL"/>
              <w:jc w:val="center"/>
              <w:rPr>
                <w:del w:id="782" w:author="Huawei-12-10" w:date="2025-01-21T14:52:00Z"/>
                <w:lang w:val="en-US"/>
              </w:rPr>
            </w:pPr>
            <w:del w:id="783" w:author="Huawei-12-10" w:date="2025-01-21T14:52:00Z">
              <w:r w:rsidDel="00EF01D8">
                <w:rPr>
                  <w:lang w:val="en-US"/>
                </w:rPr>
                <w:delText>CM</w:delText>
              </w:r>
            </w:del>
          </w:p>
        </w:tc>
        <w:tc>
          <w:tcPr>
            <w:tcW w:w="1276" w:type="dxa"/>
          </w:tcPr>
          <w:p w14:paraId="20E7FB1E" w14:textId="77777777" w:rsidR="00BB2C3C" w:rsidDel="00EF01D8" w:rsidRDefault="00BB2C3C" w:rsidP="00415A10">
            <w:pPr>
              <w:pStyle w:val="TAL"/>
              <w:jc w:val="center"/>
              <w:rPr>
                <w:del w:id="784" w:author="Huawei-12-10" w:date="2025-01-21T14:52:00Z"/>
                <w:lang w:val="en-US"/>
              </w:rPr>
            </w:pPr>
            <w:del w:id="785" w:author="Huawei-12-10" w:date="2025-01-21T14:52:00Z">
              <w:r w:rsidDel="00EF01D8">
                <w:rPr>
                  <w:lang w:val="en-US"/>
                </w:rPr>
                <w:delText>M</w:delText>
              </w:r>
            </w:del>
          </w:p>
        </w:tc>
        <w:tc>
          <w:tcPr>
            <w:tcW w:w="1177" w:type="dxa"/>
          </w:tcPr>
          <w:p w14:paraId="7E99723B" w14:textId="77777777" w:rsidR="00BB2C3C" w:rsidDel="00EF01D8" w:rsidRDefault="00BB2C3C" w:rsidP="00415A10">
            <w:pPr>
              <w:pStyle w:val="TAL"/>
              <w:jc w:val="center"/>
              <w:rPr>
                <w:del w:id="786" w:author="Huawei-12-10" w:date="2025-01-21T14:52:00Z"/>
                <w:lang w:val="en-US"/>
              </w:rPr>
            </w:pPr>
            <w:del w:id="787" w:author="Huawei-12-10" w:date="2025-01-21T14:52:00Z">
              <w:r w:rsidDel="00EF01D8">
                <w:rPr>
                  <w:lang w:val="en-US"/>
                </w:rPr>
                <w:delText>-</w:delText>
              </w:r>
            </w:del>
          </w:p>
        </w:tc>
        <w:tc>
          <w:tcPr>
            <w:tcW w:w="1417" w:type="dxa"/>
          </w:tcPr>
          <w:p w14:paraId="5FC03472" w14:textId="77777777" w:rsidR="00BB2C3C" w:rsidDel="00EF01D8" w:rsidRDefault="00BB2C3C" w:rsidP="00415A10">
            <w:pPr>
              <w:pStyle w:val="TAL"/>
              <w:jc w:val="center"/>
              <w:rPr>
                <w:del w:id="788" w:author="Huawei-12-10" w:date="2025-01-21T14:52:00Z"/>
                <w:lang w:val="en-US"/>
              </w:rPr>
            </w:pPr>
            <w:del w:id="789" w:author="Huawei-12-10" w:date="2025-01-21T14:52:00Z">
              <w:r w:rsidDel="00EF01D8">
                <w:rPr>
                  <w:lang w:val="en-US"/>
                </w:rPr>
                <w:delText>-</w:delText>
              </w:r>
            </w:del>
          </w:p>
        </w:tc>
        <w:tc>
          <w:tcPr>
            <w:tcW w:w="1417" w:type="dxa"/>
          </w:tcPr>
          <w:p w14:paraId="6BA8F2B8" w14:textId="77777777" w:rsidR="00BB2C3C" w:rsidDel="00EF01D8" w:rsidRDefault="00BB2C3C" w:rsidP="00415A10">
            <w:pPr>
              <w:pStyle w:val="TAL"/>
              <w:jc w:val="center"/>
              <w:rPr>
                <w:del w:id="790" w:author="Huawei-12-10" w:date="2025-01-21T14:52:00Z"/>
                <w:lang w:val="en-US"/>
              </w:rPr>
            </w:pPr>
            <w:del w:id="791" w:author="Huawei-12-10" w:date="2025-01-21T14:52:00Z">
              <w:r w:rsidDel="00EF01D8">
                <w:rPr>
                  <w:lang w:val="en-US"/>
                </w:rPr>
                <w:delText>M</w:delText>
              </w:r>
            </w:del>
          </w:p>
        </w:tc>
      </w:tr>
      <w:tr w:rsidR="00BB2C3C" w:rsidDel="00EF01D8" w14:paraId="54A1FBB3" w14:textId="77777777" w:rsidTr="00415A10">
        <w:trPr>
          <w:del w:id="792" w:author="Huawei-12-10" w:date="2025-01-21T14:52:00Z"/>
        </w:trPr>
        <w:tc>
          <w:tcPr>
            <w:tcW w:w="1733" w:type="dxa"/>
            <w:vMerge/>
            <w:tcBorders>
              <w:top w:val="nil"/>
              <w:left w:val="single" w:sz="6" w:space="0" w:color="auto"/>
              <w:bottom w:val="single" w:sz="6" w:space="0" w:color="auto"/>
              <w:right w:val="single" w:sz="6" w:space="0" w:color="auto"/>
            </w:tcBorders>
          </w:tcPr>
          <w:p w14:paraId="4F5E2223" w14:textId="77777777" w:rsidR="00BB2C3C" w:rsidDel="00EF01D8" w:rsidRDefault="00BB2C3C" w:rsidP="00415A10">
            <w:pPr>
              <w:pStyle w:val="TAL"/>
              <w:rPr>
                <w:del w:id="793" w:author="Huawei-12-10" w:date="2025-01-21T14:52:00Z"/>
                <w:rFonts w:ascii="Courier New" w:hAnsi="Courier New"/>
                <w:lang w:val="en-US" w:eastAsia="de-DE"/>
              </w:rPr>
            </w:pPr>
          </w:p>
        </w:tc>
        <w:tc>
          <w:tcPr>
            <w:tcW w:w="1777" w:type="dxa"/>
            <w:vMerge/>
            <w:tcBorders>
              <w:top w:val="nil"/>
              <w:left w:val="single" w:sz="6" w:space="0" w:color="auto"/>
              <w:bottom w:val="single" w:sz="6" w:space="0" w:color="auto"/>
            </w:tcBorders>
          </w:tcPr>
          <w:p w14:paraId="695078C5" w14:textId="77777777" w:rsidR="00BB2C3C" w:rsidDel="00EF01D8" w:rsidRDefault="00BB2C3C" w:rsidP="00415A10">
            <w:pPr>
              <w:pStyle w:val="TAL"/>
              <w:jc w:val="center"/>
              <w:rPr>
                <w:del w:id="794" w:author="Huawei-12-10" w:date="2025-01-21T14:52:00Z"/>
                <w:lang w:val="en-US"/>
              </w:rPr>
            </w:pPr>
          </w:p>
        </w:tc>
        <w:tc>
          <w:tcPr>
            <w:tcW w:w="1276" w:type="dxa"/>
          </w:tcPr>
          <w:p w14:paraId="4F361886" w14:textId="77777777" w:rsidR="00BB2C3C" w:rsidDel="00EF01D8" w:rsidRDefault="00BB2C3C" w:rsidP="00415A10">
            <w:pPr>
              <w:pStyle w:val="TAL"/>
              <w:jc w:val="center"/>
              <w:rPr>
                <w:del w:id="795" w:author="Huawei-12-10" w:date="2025-01-21T14:52:00Z"/>
                <w:lang w:val="en-US"/>
              </w:rPr>
            </w:pPr>
            <w:del w:id="796" w:author="Huawei-12-10" w:date="2025-01-21T14:52:00Z">
              <w:r w:rsidDel="00EF01D8">
                <w:rPr>
                  <w:lang w:val="en-US"/>
                </w:rPr>
                <w:delText>T</w:delText>
              </w:r>
            </w:del>
          </w:p>
        </w:tc>
        <w:tc>
          <w:tcPr>
            <w:tcW w:w="1177" w:type="dxa"/>
          </w:tcPr>
          <w:p w14:paraId="6957A94A" w14:textId="77777777" w:rsidR="00BB2C3C" w:rsidDel="00EF01D8" w:rsidRDefault="00BB2C3C" w:rsidP="00415A10">
            <w:pPr>
              <w:pStyle w:val="TAL"/>
              <w:jc w:val="center"/>
              <w:rPr>
                <w:del w:id="797" w:author="Huawei-12-10" w:date="2025-01-21T14:52:00Z"/>
                <w:lang w:val="en-US"/>
              </w:rPr>
            </w:pPr>
            <w:del w:id="798" w:author="Huawei-12-10" w:date="2025-01-21T14:52:00Z">
              <w:r w:rsidDel="00EF01D8">
                <w:rPr>
                  <w:lang w:val="en-US"/>
                </w:rPr>
                <w:delText>F</w:delText>
              </w:r>
            </w:del>
          </w:p>
        </w:tc>
        <w:tc>
          <w:tcPr>
            <w:tcW w:w="1417" w:type="dxa"/>
          </w:tcPr>
          <w:p w14:paraId="63066934" w14:textId="77777777" w:rsidR="00BB2C3C" w:rsidDel="00EF01D8" w:rsidRDefault="00BB2C3C" w:rsidP="00415A10">
            <w:pPr>
              <w:pStyle w:val="TAL"/>
              <w:jc w:val="center"/>
              <w:rPr>
                <w:del w:id="799" w:author="Huawei-12-10" w:date="2025-01-21T14:52:00Z"/>
                <w:lang w:val="en-US"/>
              </w:rPr>
            </w:pPr>
            <w:del w:id="800" w:author="Huawei-12-10" w:date="2025-01-21T14:52:00Z">
              <w:r w:rsidDel="00EF01D8">
                <w:rPr>
                  <w:lang w:val="en-US"/>
                </w:rPr>
                <w:delText>F</w:delText>
              </w:r>
            </w:del>
          </w:p>
        </w:tc>
        <w:tc>
          <w:tcPr>
            <w:tcW w:w="1417" w:type="dxa"/>
          </w:tcPr>
          <w:p w14:paraId="07FECA42" w14:textId="77777777" w:rsidR="00BB2C3C" w:rsidDel="00EF01D8" w:rsidRDefault="00BB2C3C" w:rsidP="00415A10">
            <w:pPr>
              <w:pStyle w:val="TAL"/>
              <w:jc w:val="center"/>
              <w:rPr>
                <w:del w:id="801" w:author="Huawei-12-10" w:date="2025-01-21T14:52:00Z"/>
                <w:lang w:val="en-US"/>
              </w:rPr>
            </w:pPr>
            <w:del w:id="802" w:author="Huawei-12-10" w:date="2025-01-21T14:52:00Z">
              <w:r w:rsidDel="00EF01D8">
                <w:rPr>
                  <w:lang w:val="en-US"/>
                </w:rPr>
                <w:delText>T</w:delText>
              </w:r>
            </w:del>
          </w:p>
        </w:tc>
      </w:tr>
    </w:tbl>
    <w:p w14:paraId="6541E4EE" w14:textId="77777777" w:rsidR="00BB2C3C" w:rsidRDefault="00BB2C3C" w:rsidP="00BB2C3C">
      <w:pPr>
        <w:rPr>
          <w:ins w:id="803" w:author="Huawei-12-10" w:date="2025-01-21T14:51:00Z"/>
        </w:rPr>
      </w:pPr>
      <w:bookmarkStart w:id="804" w:name="_Toc178089249"/>
    </w:p>
    <w:tbl>
      <w:tblPr>
        <w:tblW w:w="87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33"/>
        <w:gridCol w:w="1777"/>
        <w:gridCol w:w="1276"/>
        <w:gridCol w:w="1177"/>
        <w:gridCol w:w="1417"/>
        <w:gridCol w:w="1417"/>
      </w:tblGrid>
      <w:tr w:rsidR="00BB2C3C" w14:paraId="642C2E68" w14:textId="77777777" w:rsidTr="00415A10">
        <w:trPr>
          <w:ins w:id="805" w:author="Huawei-12-10" w:date="2025-01-21T14:51:00Z"/>
        </w:trPr>
        <w:tc>
          <w:tcPr>
            <w:tcW w:w="1733" w:type="dxa"/>
            <w:tcBorders>
              <w:bottom w:val="single" w:sz="6" w:space="0" w:color="auto"/>
            </w:tcBorders>
            <w:shd w:val="clear" w:color="auto" w:fill="E0E0E0"/>
          </w:tcPr>
          <w:p w14:paraId="2BF875AC" w14:textId="77777777" w:rsidR="00BB2C3C" w:rsidRDefault="00BB2C3C" w:rsidP="00415A10">
            <w:pPr>
              <w:pStyle w:val="TAH"/>
              <w:rPr>
                <w:ins w:id="806" w:author="Huawei-12-10" w:date="2025-01-21T14:51:00Z"/>
                <w:lang w:val="en-US"/>
              </w:rPr>
            </w:pPr>
            <w:ins w:id="807" w:author="Huawei-12-10" w:date="2025-01-21T14:51:00Z">
              <w:r>
                <w:rPr>
                  <w:lang w:val="en-US"/>
                </w:rPr>
                <w:t>Attribute Name</w:t>
              </w:r>
            </w:ins>
          </w:p>
        </w:tc>
        <w:tc>
          <w:tcPr>
            <w:tcW w:w="1777" w:type="dxa"/>
            <w:tcBorders>
              <w:bottom w:val="single" w:sz="6" w:space="0" w:color="auto"/>
            </w:tcBorders>
            <w:shd w:val="clear" w:color="auto" w:fill="E0E0E0"/>
          </w:tcPr>
          <w:p w14:paraId="75C720F2" w14:textId="77777777" w:rsidR="00BB2C3C" w:rsidRDefault="00BB2C3C" w:rsidP="00415A10">
            <w:pPr>
              <w:pStyle w:val="TAH"/>
              <w:rPr>
                <w:ins w:id="808" w:author="Huawei-12-10" w:date="2025-01-21T14:51:00Z"/>
                <w:lang w:val="en-US"/>
              </w:rPr>
            </w:pPr>
            <w:ins w:id="809" w:author="Huawei-12-10" w:date="2025-01-21T14:51:00Z">
              <w:r>
                <w:rPr>
                  <w:lang w:val="en-US"/>
                </w:rPr>
                <w:t>S</w:t>
              </w:r>
            </w:ins>
            <w:ins w:id="810" w:author="Huawei-12-10" w:date="2025-02-06T14:15:00Z">
              <w:r>
                <w:rPr>
                  <w:lang w:val="en-US"/>
                </w:rPr>
                <w:t>upport Qualifier</w:t>
              </w:r>
            </w:ins>
          </w:p>
        </w:tc>
        <w:tc>
          <w:tcPr>
            <w:tcW w:w="1276" w:type="dxa"/>
            <w:shd w:val="clear" w:color="auto" w:fill="E0E0E0"/>
          </w:tcPr>
          <w:p w14:paraId="7347DF78" w14:textId="77777777" w:rsidR="00BB2C3C" w:rsidRDefault="00BB2C3C" w:rsidP="00415A10">
            <w:pPr>
              <w:pStyle w:val="TAH"/>
              <w:rPr>
                <w:ins w:id="811" w:author="Huawei-12-10" w:date="2025-01-21T14:51:00Z"/>
                <w:lang w:val="en-US"/>
              </w:rPr>
            </w:pPr>
            <w:ins w:id="812" w:author="Huawei-12-10" w:date="2025-01-21T14:51:00Z">
              <w:r>
                <w:rPr>
                  <w:rFonts w:cs="Arial"/>
                  <w:bCs/>
                  <w:szCs w:val="18"/>
                </w:rPr>
                <w:t xml:space="preserve">isReadable </w:t>
              </w:r>
            </w:ins>
          </w:p>
        </w:tc>
        <w:tc>
          <w:tcPr>
            <w:tcW w:w="1177" w:type="dxa"/>
            <w:shd w:val="clear" w:color="auto" w:fill="E0E0E0"/>
          </w:tcPr>
          <w:p w14:paraId="2754ECAA" w14:textId="77777777" w:rsidR="00BB2C3C" w:rsidRDefault="00BB2C3C" w:rsidP="00415A10">
            <w:pPr>
              <w:pStyle w:val="TAH"/>
              <w:rPr>
                <w:ins w:id="813" w:author="Huawei-12-10" w:date="2025-01-21T14:51:00Z"/>
                <w:lang w:val="en-US"/>
              </w:rPr>
            </w:pPr>
            <w:ins w:id="814" w:author="Huawei-12-10" w:date="2025-01-21T14:51:00Z">
              <w:r>
                <w:rPr>
                  <w:rFonts w:cs="Arial"/>
                  <w:bCs/>
                  <w:szCs w:val="18"/>
                </w:rPr>
                <w:t>isWritable</w:t>
              </w:r>
            </w:ins>
          </w:p>
        </w:tc>
        <w:tc>
          <w:tcPr>
            <w:tcW w:w="1417" w:type="dxa"/>
            <w:shd w:val="clear" w:color="auto" w:fill="E0E0E0"/>
          </w:tcPr>
          <w:p w14:paraId="00080928" w14:textId="77777777" w:rsidR="00BB2C3C" w:rsidRDefault="00BB2C3C" w:rsidP="00415A10">
            <w:pPr>
              <w:pStyle w:val="TAH"/>
              <w:rPr>
                <w:ins w:id="815" w:author="Huawei-12-10" w:date="2025-01-21T14:51:00Z"/>
                <w:lang w:val="en-US"/>
              </w:rPr>
            </w:pPr>
            <w:ins w:id="816" w:author="Huawei-12-10" w:date="2025-01-21T14:51:00Z">
              <w:r>
                <w:rPr>
                  <w:rFonts w:cs="Arial"/>
                  <w:bCs/>
                  <w:szCs w:val="18"/>
                </w:rPr>
                <w:t>isInvariant</w:t>
              </w:r>
            </w:ins>
          </w:p>
        </w:tc>
        <w:tc>
          <w:tcPr>
            <w:tcW w:w="1417" w:type="dxa"/>
            <w:shd w:val="clear" w:color="auto" w:fill="E0E0E0"/>
          </w:tcPr>
          <w:p w14:paraId="4F53FD60" w14:textId="77777777" w:rsidR="00BB2C3C" w:rsidRDefault="00BB2C3C" w:rsidP="00415A10">
            <w:pPr>
              <w:pStyle w:val="TAH"/>
              <w:rPr>
                <w:ins w:id="817" w:author="Huawei-12-10" w:date="2025-01-21T14:51:00Z"/>
                <w:lang w:val="en-US"/>
              </w:rPr>
            </w:pPr>
            <w:ins w:id="818" w:author="Huawei-12-10" w:date="2025-01-21T14:51:00Z">
              <w:r>
                <w:rPr>
                  <w:rFonts w:cs="Arial"/>
                  <w:bCs/>
                  <w:szCs w:val="18"/>
                </w:rPr>
                <w:t>isNotifyable</w:t>
              </w:r>
            </w:ins>
          </w:p>
        </w:tc>
      </w:tr>
      <w:tr w:rsidR="00BB2C3C" w14:paraId="5F8DB59B" w14:textId="77777777" w:rsidTr="00415A10">
        <w:trPr>
          <w:ins w:id="819" w:author="Huawei-12-10" w:date="2025-01-21T14:51:00Z"/>
        </w:trPr>
        <w:tc>
          <w:tcPr>
            <w:tcW w:w="1733" w:type="dxa"/>
            <w:tcBorders>
              <w:top w:val="nil"/>
              <w:left w:val="single" w:sz="6" w:space="0" w:color="auto"/>
              <w:bottom w:val="single" w:sz="6" w:space="0" w:color="auto"/>
              <w:right w:val="single" w:sz="6" w:space="0" w:color="auto"/>
            </w:tcBorders>
            <w:vAlign w:val="center"/>
          </w:tcPr>
          <w:p w14:paraId="0DFD2DCA" w14:textId="77777777" w:rsidR="00BB2C3C" w:rsidRDefault="00BB2C3C" w:rsidP="00415A10">
            <w:pPr>
              <w:pStyle w:val="TAL"/>
              <w:rPr>
                <w:ins w:id="820" w:author="Huawei-12-10" w:date="2025-01-21T14:51:00Z"/>
                <w:rFonts w:ascii="Courier New" w:hAnsi="Courier New"/>
                <w:lang w:val="en-US" w:eastAsia="de-DE"/>
              </w:rPr>
            </w:pPr>
            <w:ins w:id="821" w:author="Huawei-12-10" w:date="2025-01-21T14:51:00Z">
              <w:r>
                <w:rPr>
                  <w:rFonts w:ascii="Courier New" w:hAnsi="Courier New"/>
                  <w:lang w:val="en-US" w:eastAsia="de-DE"/>
                </w:rPr>
                <w:t>tpeType</w:t>
              </w:r>
            </w:ins>
          </w:p>
        </w:tc>
        <w:tc>
          <w:tcPr>
            <w:tcW w:w="1777" w:type="dxa"/>
            <w:tcBorders>
              <w:top w:val="nil"/>
              <w:left w:val="single" w:sz="6" w:space="0" w:color="auto"/>
              <w:bottom w:val="single" w:sz="6" w:space="0" w:color="auto"/>
            </w:tcBorders>
            <w:vAlign w:val="center"/>
          </w:tcPr>
          <w:p w14:paraId="44D26856" w14:textId="77777777" w:rsidR="00BB2C3C" w:rsidRDefault="00BB2C3C" w:rsidP="00415A10">
            <w:pPr>
              <w:pStyle w:val="TAL"/>
              <w:jc w:val="center"/>
              <w:rPr>
                <w:ins w:id="822" w:author="Huawei-12-10" w:date="2025-01-21T14:51:00Z"/>
                <w:lang w:val="en-US"/>
              </w:rPr>
            </w:pPr>
            <w:ins w:id="823" w:author="Huawei-12-10" w:date="2025-01-21T14:51:00Z">
              <w:r>
                <w:rPr>
                  <w:lang w:val="en-US"/>
                </w:rPr>
                <w:t>CM</w:t>
              </w:r>
            </w:ins>
          </w:p>
        </w:tc>
        <w:tc>
          <w:tcPr>
            <w:tcW w:w="1276" w:type="dxa"/>
          </w:tcPr>
          <w:p w14:paraId="56F98FCB" w14:textId="77777777" w:rsidR="00BB2C3C" w:rsidRDefault="00BB2C3C" w:rsidP="00415A10">
            <w:pPr>
              <w:pStyle w:val="TAL"/>
              <w:jc w:val="center"/>
              <w:rPr>
                <w:ins w:id="824" w:author="Huawei-12-10" w:date="2025-01-21T14:51:00Z"/>
                <w:lang w:val="en-US"/>
              </w:rPr>
            </w:pPr>
            <w:ins w:id="825" w:author="Huawei-12-10" w:date="2025-01-21T14:51:00Z">
              <w:r>
                <w:rPr>
                  <w:lang w:val="en-US"/>
                </w:rPr>
                <w:t>T</w:t>
              </w:r>
            </w:ins>
          </w:p>
        </w:tc>
        <w:tc>
          <w:tcPr>
            <w:tcW w:w="1177" w:type="dxa"/>
          </w:tcPr>
          <w:p w14:paraId="3F0E55CF" w14:textId="77777777" w:rsidR="00BB2C3C" w:rsidRDefault="00BB2C3C" w:rsidP="00415A10">
            <w:pPr>
              <w:pStyle w:val="TAL"/>
              <w:jc w:val="center"/>
              <w:rPr>
                <w:ins w:id="826" w:author="Huawei-12-10" w:date="2025-01-21T14:51:00Z"/>
                <w:lang w:val="en-US"/>
              </w:rPr>
            </w:pPr>
            <w:ins w:id="827" w:author="Huawei-12-10" w:date="2025-01-21T14:51:00Z">
              <w:r>
                <w:rPr>
                  <w:lang w:val="en-US"/>
                </w:rPr>
                <w:t>F</w:t>
              </w:r>
            </w:ins>
          </w:p>
        </w:tc>
        <w:tc>
          <w:tcPr>
            <w:tcW w:w="1417" w:type="dxa"/>
          </w:tcPr>
          <w:p w14:paraId="23FEB1BB" w14:textId="77777777" w:rsidR="00BB2C3C" w:rsidRDefault="00BB2C3C" w:rsidP="00415A10">
            <w:pPr>
              <w:pStyle w:val="TAL"/>
              <w:jc w:val="center"/>
              <w:rPr>
                <w:ins w:id="828" w:author="Huawei-12-10" w:date="2025-01-21T14:51:00Z"/>
                <w:lang w:val="en-US"/>
              </w:rPr>
            </w:pPr>
            <w:ins w:id="829" w:author="Huawei-12-10" w:date="2025-01-21T14:51:00Z">
              <w:r>
                <w:rPr>
                  <w:lang w:val="en-US"/>
                </w:rPr>
                <w:t>F</w:t>
              </w:r>
            </w:ins>
          </w:p>
        </w:tc>
        <w:tc>
          <w:tcPr>
            <w:tcW w:w="1417" w:type="dxa"/>
          </w:tcPr>
          <w:p w14:paraId="7CF50A01" w14:textId="77777777" w:rsidR="00BB2C3C" w:rsidRDefault="00BB2C3C" w:rsidP="00415A10">
            <w:pPr>
              <w:pStyle w:val="TAL"/>
              <w:jc w:val="center"/>
              <w:rPr>
                <w:ins w:id="830" w:author="Huawei-12-10" w:date="2025-01-21T14:51:00Z"/>
                <w:lang w:val="en-US"/>
              </w:rPr>
            </w:pPr>
            <w:ins w:id="831" w:author="Huawei-12-10" w:date="2025-01-21T14:51:00Z">
              <w:r>
                <w:rPr>
                  <w:lang w:val="en-US"/>
                </w:rPr>
                <w:t>T</w:t>
              </w:r>
            </w:ins>
          </w:p>
        </w:tc>
      </w:tr>
    </w:tbl>
    <w:p w14:paraId="5A7CF537" w14:textId="77777777" w:rsidR="00BB2C3C" w:rsidRDefault="00BB2C3C" w:rsidP="00BB2C3C"/>
    <w:p w14:paraId="06D82D21" w14:textId="77777777" w:rsidR="00BB2C3C" w:rsidRDefault="00BB2C3C" w:rsidP="00BB2C3C">
      <w:pPr>
        <w:pStyle w:val="Heading4"/>
      </w:pPr>
      <w:r>
        <w:t>4.3.6.3</w:t>
      </w:r>
      <w:r>
        <w:tab/>
        <w:t>Attribute constraints</w:t>
      </w:r>
      <w:bookmarkEnd w:id="804"/>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203"/>
      </w:tblGrid>
      <w:tr w:rsidR="00BB2C3C" w14:paraId="16A8AEA7" w14:textId="77777777" w:rsidTr="00415A10">
        <w:tc>
          <w:tcPr>
            <w:tcW w:w="2552" w:type="dxa"/>
            <w:shd w:val="clear" w:color="auto" w:fill="E0E0E0"/>
          </w:tcPr>
          <w:p w14:paraId="2E47FEEA" w14:textId="77777777" w:rsidR="00BB2C3C" w:rsidRDefault="00BB2C3C" w:rsidP="00415A10">
            <w:pPr>
              <w:pStyle w:val="TAH"/>
              <w:ind w:left="283"/>
              <w:rPr>
                <w:lang w:val="en-US"/>
              </w:rPr>
            </w:pPr>
            <w:r>
              <w:rPr>
                <w:lang w:val="en-US"/>
              </w:rPr>
              <w:t>Name</w:t>
            </w:r>
          </w:p>
        </w:tc>
        <w:tc>
          <w:tcPr>
            <w:tcW w:w="6203" w:type="dxa"/>
            <w:shd w:val="clear" w:color="auto" w:fill="E0E0E0"/>
          </w:tcPr>
          <w:p w14:paraId="1B0B2C21" w14:textId="77777777" w:rsidR="00BB2C3C" w:rsidRDefault="00BB2C3C" w:rsidP="00415A10">
            <w:pPr>
              <w:pStyle w:val="TAH"/>
              <w:ind w:left="283"/>
              <w:rPr>
                <w:lang w:val="en-US"/>
              </w:rPr>
            </w:pPr>
            <w:r>
              <w:rPr>
                <w:lang w:val="en-US"/>
              </w:rPr>
              <w:t>Definition</w:t>
            </w:r>
          </w:p>
        </w:tc>
      </w:tr>
      <w:tr w:rsidR="00BB2C3C" w14:paraId="73297E9C" w14:textId="77777777" w:rsidTr="00415A10">
        <w:tc>
          <w:tcPr>
            <w:tcW w:w="2552" w:type="dxa"/>
          </w:tcPr>
          <w:p w14:paraId="60410D24" w14:textId="77777777" w:rsidR="00BB2C3C" w:rsidRDefault="00BB2C3C" w:rsidP="00415A10">
            <w:pPr>
              <w:pStyle w:val="TAL"/>
              <w:rPr>
                <w:lang w:val="en-US"/>
              </w:rPr>
            </w:pPr>
            <w:r>
              <w:rPr>
                <w:rFonts w:ascii="Courier" w:hAnsi="Courier"/>
                <w:lang w:val="en-US"/>
              </w:rPr>
              <w:t>tpeType</w:t>
            </w:r>
            <w:del w:id="832" w:author="Huawei-12-10" w:date="2025-01-21T14:52:00Z">
              <w:r w:rsidDel="00BA5E68">
                <w:rPr>
                  <w:rFonts w:ascii="Courier" w:hAnsi="Courier"/>
                  <w:lang w:val="en-US"/>
                </w:rPr>
                <w:delText xml:space="preserve"> </w:delText>
              </w:r>
              <w:r w:rsidDel="00BA5E68">
                <w:rPr>
                  <w:rFonts w:cs="Arial"/>
                  <w:szCs w:val="18"/>
                  <w:lang w:val="en-US"/>
                </w:rPr>
                <w:delText>Support Qualifier</w:delText>
              </w:r>
            </w:del>
          </w:p>
        </w:tc>
        <w:tc>
          <w:tcPr>
            <w:tcW w:w="6203" w:type="dxa"/>
          </w:tcPr>
          <w:p w14:paraId="3AA1FB11" w14:textId="77777777" w:rsidR="00BB2C3C" w:rsidRDefault="00BB2C3C" w:rsidP="00415A10">
            <w:pPr>
              <w:pStyle w:val="TAL"/>
              <w:rPr>
                <w:rFonts w:cs="Arial"/>
                <w:szCs w:val="18"/>
                <w:lang w:val="en-US"/>
              </w:rPr>
            </w:pPr>
            <w:del w:id="833" w:author="Huawei-12-10" w:date="2025-01-21T14:53:00Z">
              <w:r w:rsidDel="00BA5E68">
                <w:rPr>
                  <w:rFonts w:cs="Arial"/>
                  <w:szCs w:val="18"/>
                  <w:lang w:val="en-US"/>
                </w:rPr>
                <w:delText xml:space="preserve">The condition is "The subject class instance name-contains one or more </w:delText>
              </w:r>
              <w:r w:rsidDel="00BA5E68">
                <w:rPr>
                  <w:rFonts w:ascii="Courier New" w:hAnsi="Courier New" w:cs="Courier New"/>
                  <w:i/>
                  <w:szCs w:val="18"/>
                  <w:lang w:val="en-US"/>
                </w:rPr>
                <w:delText>LayerTermination</w:delText>
              </w:r>
              <w:r w:rsidDel="00BA5E68">
                <w:rPr>
                  <w:rFonts w:cs="Arial"/>
                  <w:szCs w:val="18"/>
                  <w:lang w:val="en-US"/>
                </w:rPr>
                <w:delText>_ instances ".</w:delText>
              </w:r>
            </w:del>
            <w:ins w:id="834" w:author="Huawei-12-10" w:date="2025-01-21T14:53:00Z">
              <w:r>
                <w:rPr>
                  <w:rFonts w:cs="Arial"/>
                  <w:szCs w:val="18"/>
                  <w:lang w:val="en-US"/>
                </w:rPr>
                <w:t xml:space="preserve">Condition: The subject class instance name-contains one or more </w:t>
              </w:r>
              <w:r>
                <w:rPr>
                  <w:rFonts w:ascii="Courier New" w:hAnsi="Courier New" w:cs="Courier New"/>
                  <w:i/>
                  <w:szCs w:val="18"/>
                  <w:lang w:val="en-US"/>
                </w:rPr>
                <w:t>LayerTermination</w:t>
              </w:r>
              <w:r>
                <w:rPr>
                  <w:rFonts w:cs="Arial"/>
                  <w:szCs w:val="18"/>
                  <w:lang w:val="en-US"/>
                </w:rPr>
                <w:t>_ instances.</w:t>
              </w:r>
            </w:ins>
          </w:p>
        </w:tc>
      </w:tr>
    </w:tbl>
    <w:p w14:paraId="19EB12CC" w14:textId="77777777" w:rsidR="00BB2C3C" w:rsidRDefault="00BB2C3C" w:rsidP="00BB2C3C">
      <w:pPr>
        <w:pStyle w:val="Heading3"/>
        <w:spacing w:before="480"/>
      </w:pPr>
      <w:bookmarkStart w:id="835" w:name="_Toc178089250"/>
      <w:r>
        <w:t>4.3.7</w:t>
      </w:r>
      <w:r>
        <w:tab/>
      </w:r>
      <w:r>
        <w:rPr>
          <w:rFonts w:ascii="Courier New" w:hAnsi="Courier New" w:cs="Courier New"/>
          <w:i/>
        </w:rPr>
        <w:t>LayerTermination_</w:t>
      </w:r>
      <w:bookmarkEnd w:id="835"/>
    </w:p>
    <w:p w14:paraId="6A3CD3C7" w14:textId="77777777" w:rsidR="00BB2C3C" w:rsidRDefault="00BB2C3C" w:rsidP="00BB2C3C">
      <w:pPr>
        <w:pStyle w:val="Heading4"/>
      </w:pPr>
      <w:bookmarkStart w:id="836" w:name="_Toc178089251"/>
      <w:r>
        <w:t>4.3.7.1</w:t>
      </w:r>
      <w:r>
        <w:tab/>
        <w:t>Definition</w:t>
      </w:r>
      <w:bookmarkEnd w:id="836"/>
    </w:p>
    <w:p w14:paraId="3A9577EC" w14:textId="77777777" w:rsidR="00BB2C3C" w:rsidRDefault="00BB2C3C" w:rsidP="00BB2C3C">
      <w:pPr>
        <w:rPr>
          <w:lang w:val="en-US"/>
        </w:rPr>
      </w:pPr>
      <w:r>
        <w:rPr>
          <w:lang w:val="en-US"/>
        </w:rPr>
        <w:t xml:space="preserve">The </w:t>
      </w:r>
      <w:r>
        <w:rPr>
          <w:rFonts w:ascii="Courier New" w:hAnsi="Courier New" w:cs="Courier New"/>
          <w:i/>
          <w:lang w:val="en-US"/>
        </w:rPr>
        <w:t>LayerTermination</w:t>
      </w:r>
      <w:r>
        <w:rPr>
          <w:i/>
          <w:lang w:val="en-US"/>
        </w:rPr>
        <w:t>_</w:t>
      </w:r>
      <w:r>
        <w:rPr>
          <w:lang w:val="en-US"/>
        </w:rPr>
        <w:t xml:space="preserve"> (</w:t>
      </w:r>
      <w:r>
        <w:rPr>
          <w:rFonts w:ascii="Courier New" w:hAnsi="Courier New" w:cs="Courier New"/>
          <w:lang w:val="en-US"/>
        </w:rPr>
        <w:t>LT</w:t>
      </w:r>
      <w:r>
        <w:rPr>
          <w:lang w:val="en-US"/>
        </w:rPr>
        <w:t>) encapsulates the functions and points associated with one instance of a layer [</w:t>
      </w:r>
      <w:r>
        <w:rPr>
          <w:lang w:val="en-US"/>
        </w:rPr>
        <w:fldChar w:fldCharType="begin"/>
      </w:r>
      <w:r>
        <w:rPr>
          <w:lang w:val="en-US"/>
        </w:rPr>
        <w:instrText xml:space="preserve"> REF _Ref340563988 \r \h </w:instrText>
      </w:r>
      <w:r>
        <w:rPr>
          <w:lang w:val="en-US"/>
        </w:rPr>
      </w:r>
      <w:r>
        <w:rPr>
          <w:lang w:val="en-US"/>
        </w:rPr>
        <w:fldChar w:fldCharType="separate"/>
      </w:r>
      <w:r>
        <w:rPr>
          <w:lang w:val="en-US"/>
        </w:rPr>
        <w:t>0</w:t>
      </w:r>
      <w:r>
        <w:rPr>
          <w:lang w:val="en-US"/>
        </w:rPr>
        <w:fldChar w:fldCharType="end"/>
      </w:r>
      <w:r>
        <w:rPr>
          <w:lang w:val="en-US"/>
        </w:rPr>
        <w:t xml:space="preserve">]. The functions include the adapter functions,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r>
        <w:rPr>
          <w:rFonts w:ascii="Courier New" w:hAnsi="Courier New" w:cs="Courier New"/>
          <w:i/>
          <w:lang w:val="en-US"/>
        </w:rPr>
        <w:t>LayerTermination</w:t>
      </w:r>
      <w:r>
        <w:rPr>
          <w:lang w:val="en-US"/>
        </w:rPr>
        <w:t xml:space="preserve"> may be equipped with a subset of capabilities. Where the TPE is semi-transparent the layers encapsulated by a TPE are exposed by the </w:t>
      </w:r>
      <w:r>
        <w:rPr>
          <w:rFonts w:ascii="Courier New" w:hAnsi="Courier New" w:cs="Courier New"/>
          <w:i/>
          <w:lang w:val="en-US"/>
        </w:rPr>
        <w:t>LayerTermination_</w:t>
      </w:r>
      <w:r>
        <w:rPr>
          <w:lang w:val="en-US"/>
        </w:rPr>
        <w:t xml:space="preserve"> set that it contains.</w:t>
      </w:r>
    </w:p>
    <w:p w14:paraId="13267187" w14:textId="77777777" w:rsidR="00BB2C3C" w:rsidRDefault="00BB2C3C" w:rsidP="00BB2C3C">
      <w:pPr>
        <w:rPr>
          <w:lang w:val="en-US"/>
        </w:rPr>
      </w:pPr>
      <w:r>
        <w:rPr>
          <w:lang w:val="en-US"/>
        </w:rPr>
        <w:t xml:space="preserve">The </w:t>
      </w:r>
      <w:r>
        <w:rPr>
          <w:rFonts w:ascii="Courier New" w:hAnsi="Courier New" w:cs="Courier New"/>
          <w:i/>
          <w:lang w:val="en-US"/>
        </w:rPr>
        <w:t>LayerTermination_</w:t>
      </w:r>
      <w:r>
        <w:rPr>
          <w:lang w:val="en-US"/>
        </w:rPr>
        <w:t xml:space="preserve"> provides the relevant layer parameters for the semi-transparent TPE cases.</w:t>
      </w:r>
    </w:p>
    <w:p w14:paraId="44DE04E3" w14:textId="77777777" w:rsidR="00BB2C3C" w:rsidRDefault="00BB2C3C" w:rsidP="00BB2C3C">
      <w:pPr>
        <w:rPr>
          <w:lang w:val="en-US"/>
        </w:rPr>
      </w:pPr>
      <w:r>
        <w:rPr>
          <w:lang w:val="en-US"/>
        </w:rPr>
        <w:t xml:space="preserve">The </w:t>
      </w:r>
      <w:r>
        <w:rPr>
          <w:rFonts w:ascii="Courier New" w:hAnsi="Courier New" w:cs="Courier New"/>
          <w:i/>
          <w:lang w:val="en-US"/>
        </w:rPr>
        <w:t>LayerTermination</w:t>
      </w:r>
      <w:r>
        <w:rPr>
          <w:lang w:val="en-US"/>
        </w:rPr>
        <w:t xml:space="preserve">_ allows for detailed layer description of a TPE (potentially representing a port) and for precise association of the TPE with a </w:t>
      </w:r>
      <w:r>
        <w:rPr>
          <w:rFonts w:ascii="Courier New" w:hAnsi="Courier New" w:cs="Courier New"/>
          <w:i/>
          <w:lang w:val="en-US"/>
        </w:rPr>
        <w:t>TopologicalLink_</w:t>
      </w:r>
      <w:r>
        <w:rPr>
          <w:lang w:val="en-US"/>
        </w:rPr>
        <w:t xml:space="preserve"> (or other representatives of forwarding relationship).</w:t>
      </w:r>
    </w:p>
    <w:p w14:paraId="146E3ED3" w14:textId="77777777" w:rsidR="00BB2C3C" w:rsidRDefault="00BB2C3C" w:rsidP="00BB2C3C">
      <w:pPr>
        <w:pStyle w:val="Heading4"/>
      </w:pPr>
      <w:bookmarkStart w:id="837" w:name="_Toc178089252"/>
      <w:r>
        <w:t>4.3.7.2</w:t>
      </w:r>
      <w:r>
        <w:tab/>
        <w:t>Attributes</w:t>
      </w:r>
      <w:bookmarkEnd w:id="837"/>
    </w:p>
    <w:p w14:paraId="646CEDA1" w14:textId="77777777" w:rsidR="00BB2C3C" w:rsidRDefault="00BB2C3C" w:rsidP="00BB2C3C">
      <w:r>
        <w:t>The LayerTermination_ IOC includes attributes inherited from Top_ IOC (defined in clause 4.3.8) and the following attributes:</w:t>
      </w:r>
    </w:p>
    <w:p w14:paraId="41E5368B" w14:textId="77777777" w:rsidR="00BB2C3C" w:rsidRPr="00F221BE" w:rsidRDefault="00BB2C3C" w:rsidP="00BB2C3C"/>
    <w:tbl>
      <w:tblPr>
        <w:tblW w:w="844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01"/>
        <w:gridCol w:w="1701"/>
        <w:gridCol w:w="1276"/>
        <w:gridCol w:w="1134"/>
        <w:gridCol w:w="1220"/>
        <w:gridCol w:w="1417"/>
      </w:tblGrid>
      <w:tr w:rsidR="00BB2C3C" w:rsidDel="00827E6D" w14:paraId="62EBA19A" w14:textId="77777777" w:rsidTr="00415A10">
        <w:trPr>
          <w:del w:id="838" w:author="Huawei-12-10" w:date="2025-01-21T14:56:00Z"/>
        </w:trPr>
        <w:tc>
          <w:tcPr>
            <w:tcW w:w="1701" w:type="dxa"/>
            <w:shd w:val="clear" w:color="auto" w:fill="E0E0E0"/>
          </w:tcPr>
          <w:p w14:paraId="116A5268" w14:textId="77777777" w:rsidR="00BB2C3C" w:rsidDel="00827E6D" w:rsidRDefault="00BB2C3C" w:rsidP="00415A10">
            <w:pPr>
              <w:pStyle w:val="TAH"/>
              <w:rPr>
                <w:del w:id="839" w:author="Huawei-12-10" w:date="2025-01-21T14:56:00Z"/>
                <w:lang w:val="en-US"/>
              </w:rPr>
            </w:pPr>
            <w:del w:id="840" w:author="Huawei-12-10" w:date="2025-01-21T14:56:00Z">
              <w:r w:rsidDel="00827E6D">
                <w:rPr>
                  <w:lang w:val="en-US"/>
                </w:rPr>
                <w:lastRenderedPageBreak/>
                <w:delText>Attribute Name</w:delText>
              </w:r>
            </w:del>
          </w:p>
        </w:tc>
        <w:tc>
          <w:tcPr>
            <w:tcW w:w="1701" w:type="dxa"/>
            <w:shd w:val="clear" w:color="auto" w:fill="E0E0E0"/>
          </w:tcPr>
          <w:p w14:paraId="36E82671" w14:textId="77777777" w:rsidR="00BB2C3C" w:rsidDel="00827E6D" w:rsidRDefault="00BB2C3C" w:rsidP="00415A10">
            <w:pPr>
              <w:pStyle w:val="TAH"/>
              <w:rPr>
                <w:del w:id="841" w:author="Huawei-12-10" w:date="2025-01-21T14:56:00Z"/>
                <w:lang w:val="en-US"/>
              </w:rPr>
            </w:pPr>
            <w:del w:id="842" w:author="Huawei-12-10" w:date="2025-01-21T14:56:00Z">
              <w:r w:rsidDel="00827E6D">
                <w:rPr>
                  <w:lang w:val="en-US"/>
                </w:rPr>
                <w:delText>Support Qualifier</w:delText>
              </w:r>
            </w:del>
          </w:p>
        </w:tc>
        <w:tc>
          <w:tcPr>
            <w:tcW w:w="1276" w:type="dxa"/>
            <w:shd w:val="clear" w:color="auto" w:fill="E0E0E0"/>
          </w:tcPr>
          <w:p w14:paraId="03177B8C" w14:textId="77777777" w:rsidR="00BB2C3C" w:rsidDel="00827E6D" w:rsidRDefault="00BB2C3C" w:rsidP="00415A10">
            <w:pPr>
              <w:pStyle w:val="TAH"/>
              <w:rPr>
                <w:del w:id="843" w:author="Huawei-12-10" w:date="2025-01-21T14:56:00Z"/>
                <w:lang w:val="en-US"/>
              </w:rPr>
            </w:pPr>
            <w:del w:id="844" w:author="Huawei-12-10" w:date="2025-01-21T14:56:00Z">
              <w:r w:rsidDel="00827E6D">
                <w:rPr>
                  <w:rFonts w:cs="Arial"/>
                  <w:bCs/>
                  <w:szCs w:val="18"/>
                </w:rPr>
                <w:delText xml:space="preserve">isReadable </w:delText>
              </w:r>
            </w:del>
          </w:p>
        </w:tc>
        <w:tc>
          <w:tcPr>
            <w:tcW w:w="1134" w:type="dxa"/>
            <w:shd w:val="clear" w:color="auto" w:fill="E0E0E0"/>
          </w:tcPr>
          <w:p w14:paraId="36EB49B4" w14:textId="77777777" w:rsidR="00BB2C3C" w:rsidDel="00827E6D" w:rsidRDefault="00BB2C3C" w:rsidP="00415A10">
            <w:pPr>
              <w:pStyle w:val="TAH"/>
              <w:rPr>
                <w:del w:id="845" w:author="Huawei-12-10" w:date="2025-01-21T14:56:00Z"/>
                <w:lang w:val="en-US"/>
              </w:rPr>
            </w:pPr>
            <w:del w:id="846" w:author="Huawei-12-10" w:date="2025-01-21T14:56:00Z">
              <w:r w:rsidDel="00827E6D">
                <w:rPr>
                  <w:rFonts w:cs="Arial"/>
                  <w:bCs/>
                  <w:szCs w:val="18"/>
                </w:rPr>
                <w:delText>isWritable</w:delText>
              </w:r>
            </w:del>
          </w:p>
        </w:tc>
        <w:tc>
          <w:tcPr>
            <w:tcW w:w="1220" w:type="dxa"/>
            <w:shd w:val="clear" w:color="auto" w:fill="E0E0E0"/>
          </w:tcPr>
          <w:p w14:paraId="7B775FCC" w14:textId="77777777" w:rsidR="00BB2C3C" w:rsidDel="00827E6D" w:rsidRDefault="00BB2C3C" w:rsidP="00415A10">
            <w:pPr>
              <w:pStyle w:val="TAH"/>
              <w:rPr>
                <w:del w:id="847" w:author="Huawei-12-10" w:date="2025-01-21T14:56:00Z"/>
                <w:lang w:val="en-US"/>
              </w:rPr>
            </w:pPr>
            <w:del w:id="848" w:author="Huawei-12-10" w:date="2025-01-21T14:56:00Z">
              <w:r w:rsidDel="00827E6D">
                <w:rPr>
                  <w:rFonts w:cs="Arial"/>
                  <w:bCs/>
                  <w:szCs w:val="18"/>
                </w:rPr>
                <w:delText>isInvariant</w:delText>
              </w:r>
            </w:del>
          </w:p>
        </w:tc>
        <w:tc>
          <w:tcPr>
            <w:tcW w:w="1417" w:type="dxa"/>
            <w:shd w:val="clear" w:color="auto" w:fill="E0E0E0"/>
          </w:tcPr>
          <w:p w14:paraId="2DA30B0C" w14:textId="77777777" w:rsidR="00BB2C3C" w:rsidDel="00827E6D" w:rsidRDefault="00BB2C3C" w:rsidP="00415A10">
            <w:pPr>
              <w:pStyle w:val="TAH"/>
              <w:rPr>
                <w:del w:id="849" w:author="Huawei-12-10" w:date="2025-01-21T14:56:00Z"/>
                <w:lang w:val="en-US"/>
              </w:rPr>
            </w:pPr>
            <w:del w:id="850" w:author="Huawei-12-10" w:date="2025-01-21T14:56:00Z">
              <w:r w:rsidDel="00827E6D">
                <w:rPr>
                  <w:rFonts w:cs="Arial"/>
                  <w:bCs/>
                  <w:szCs w:val="18"/>
                </w:rPr>
                <w:delText>isNotifyable</w:delText>
              </w:r>
            </w:del>
          </w:p>
        </w:tc>
      </w:tr>
      <w:tr w:rsidR="00BB2C3C" w:rsidDel="00827E6D" w14:paraId="60D4CB05" w14:textId="77777777" w:rsidTr="00415A10">
        <w:trPr>
          <w:del w:id="851" w:author="Huawei-12-10" w:date="2025-01-21T14:56:00Z"/>
        </w:trPr>
        <w:tc>
          <w:tcPr>
            <w:tcW w:w="1701" w:type="dxa"/>
            <w:vMerge w:val="restart"/>
            <w:vAlign w:val="center"/>
          </w:tcPr>
          <w:p w14:paraId="04A36D69" w14:textId="77777777" w:rsidR="00BB2C3C" w:rsidDel="00827E6D" w:rsidRDefault="00BB2C3C" w:rsidP="00415A10">
            <w:pPr>
              <w:pStyle w:val="TAL"/>
              <w:rPr>
                <w:del w:id="852" w:author="Huawei-12-10" w:date="2025-01-21T14:56:00Z"/>
                <w:lang w:val="en-US"/>
              </w:rPr>
            </w:pPr>
            <w:del w:id="853" w:author="Huawei-12-10" w:date="2025-01-21T14:56:00Z">
              <w:r w:rsidDel="00827E6D">
                <w:rPr>
                  <w:rFonts w:ascii="Courier New" w:hAnsi="Courier New" w:cs="Courier New"/>
                  <w:lang w:val="en-US"/>
                </w:rPr>
                <w:delText>layerProtocolNameList</w:delText>
              </w:r>
            </w:del>
          </w:p>
        </w:tc>
        <w:tc>
          <w:tcPr>
            <w:tcW w:w="1701" w:type="dxa"/>
            <w:vMerge w:val="restart"/>
            <w:vAlign w:val="center"/>
          </w:tcPr>
          <w:p w14:paraId="0CA90E2B" w14:textId="77777777" w:rsidR="00BB2C3C" w:rsidDel="00827E6D" w:rsidRDefault="00BB2C3C" w:rsidP="00415A10">
            <w:pPr>
              <w:pStyle w:val="TAL"/>
              <w:jc w:val="center"/>
              <w:rPr>
                <w:del w:id="854" w:author="Huawei-12-10" w:date="2025-01-21T14:56:00Z"/>
                <w:lang w:val="en-US"/>
              </w:rPr>
            </w:pPr>
            <w:del w:id="855" w:author="Huawei-12-10" w:date="2025-01-21T14:56:00Z">
              <w:r w:rsidDel="00827E6D">
                <w:rPr>
                  <w:lang w:val="en-US"/>
                </w:rPr>
                <w:delText>M</w:delText>
              </w:r>
            </w:del>
          </w:p>
        </w:tc>
        <w:tc>
          <w:tcPr>
            <w:tcW w:w="1276" w:type="dxa"/>
          </w:tcPr>
          <w:p w14:paraId="4C9143DD" w14:textId="77777777" w:rsidR="00BB2C3C" w:rsidDel="00827E6D" w:rsidRDefault="00BB2C3C" w:rsidP="00415A10">
            <w:pPr>
              <w:pStyle w:val="TAL"/>
              <w:jc w:val="center"/>
              <w:rPr>
                <w:del w:id="856" w:author="Huawei-12-10" w:date="2025-01-21T14:56:00Z"/>
                <w:lang w:val="en-US"/>
              </w:rPr>
            </w:pPr>
            <w:del w:id="857" w:author="Huawei-12-10" w:date="2025-01-21T14:56:00Z">
              <w:r w:rsidDel="00827E6D">
                <w:rPr>
                  <w:lang w:val="en-US"/>
                </w:rPr>
                <w:delText>M</w:delText>
              </w:r>
            </w:del>
          </w:p>
        </w:tc>
        <w:tc>
          <w:tcPr>
            <w:tcW w:w="1134" w:type="dxa"/>
          </w:tcPr>
          <w:p w14:paraId="7BE5509F" w14:textId="77777777" w:rsidR="00BB2C3C" w:rsidDel="00827E6D" w:rsidRDefault="00BB2C3C" w:rsidP="00415A10">
            <w:pPr>
              <w:pStyle w:val="TAL"/>
              <w:jc w:val="center"/>
              <w:rPr>
                <w:del w:id="858" w:author="Huawei-12-10" w:date="2025-01-21T14:56:00Z"/>
                <w:lang w:val="en-US"/>
              </w:rPr>
            </w:pPr>
            <w:del w:id="859" w:author="Huawei-12-10" w:date="2025-01-21T14:56:00Z">
              <w:r w:rsidDel="00827E6D">
                <w:rPr>
                  <w:lang w:val="en-US"/>
                </w:rPr>
                <w:delText>-</w:delText>
              </w:r>
            </w:del>
          </w:p>
        </w:tc>
        <w:tc>
          <w:tcPr>
            <w:tcW w:w="1220" w:type="dxa"/>
          </w:tcPr>
          <w:p w14:paraId="2752CDB6" w14:textId="77777777" w:rsidR="00BB2C3C" w:rsidDel="00827E6D" w:rsidRDefault="00BB2C3C" w:rsidP="00415A10">
            <w:pPr>
              <w:pStyle w:val="TAL"/>
              <w:jc w:val="center"/>
              <w:rPr>
                <w:del w:id="860" w:author="Huawei-12-10" w:date="2025-01-21T14:56:00Z"/>
                <w:lang w:val="en-US"/>
              </w:rPr>
            </w:pPr>
            <w:del w:id="861" w:author="Huawei-12-10" w:date="2025-01-21T14:56:00Z">
              <w:r w:rsidDel="00827E6D">
                <w:rPr>
                  <w:lang w:val="en-US"/>
                </w:rPr>
                <w:delText>-</w:delText>
              </w:r>
            </w:del>
          </w:p>
        </w:tc>
        <w:tc>
          <w:tcPr>
            <w:tcW w:w="1417" w:type="dxa"/>
          </w:tcPr>
          <w:p w14:paraId="2EAA92F7" w14:textId="77777777" w:rsidR="00BB2C3C" w:rsidDel="00827E6D" w:rsidRDefault="00BB2C3C" w:rsidP="00415A10">
            <w:pPr>
              <w:pStyle w:val="TAL"/>
              <w:jc w:val="center"/>
              <w:rPr>
                <w:del w:id="862" w:author="Huawei-12-10" w:date="2025-01-21T14:56:00Z"/>
                <w:lang w:val="en-US"/>
              </w:rPr>
            </w:pPr>
            <w:del w:id="863" w:author="Huawei-12-10" w:date="2025-01-21T14:56:00Z">
              <w:r w:rsidDel="00827E6D">
                <w:rPr>
                  <w:lang w:val="en-US"/>
                </w:rPr>
                <w:delText>M</w:delText>
              </w:r>
            </w:del>
          </w:p>
        </w:tc>
      </w:tr>
      <w:tr w:rsidR="00BB2C3C" w:rsidDel="00827E6D" w14:paraId="7388DEAD" w14:textId="77777777" w:rsidTr="00415A10">
        <w:trPr>
          <w:del w:id="864" w:author="Huawei-12-10" w:date="2025-01-21T14:56:00Z"/>
        </w:trPr>
        <w:tc>
          <w:tcPr>
            <w:tcW w:w="1701" w:type="dxa"/>
            <w:vMerge/>
            <w:tcBorders>
              <w:bottom w:val="single" w:sz="6" w:space="0" w:color="auto"/>
            </w:tcBorders>
            <w:vAlign w:val="center"/>
          </w:tcPr>
          <w:p w14:paraId="5E7D6EFC" w14:textId="77777777" w:rsidR="00BB2C3C" w:rsidDel="00827E6D" w:rsidRDefault="00BB2C3C" w:rsidP="00415A10">
            <w:pPr>
              <w:pStyle w:val="TAL"/>
              <w:rPr>
                <w:del w:id="865" w:author="Huawei-12-10" w:date="2025-01-21T14:56:00Z"/>
                <w:rFonts w:ascii="Courier New" w:hAnsi="Courier New" w:cs="Courier New"/>
                <w:lang w:val="en-US"/>
              </w:rPr>
            </w:pPr>
          </w:p>
        </w:tc>
        <w:tc>
          <w:tcPr>
            <w:tcW w:w="1701" w:type="dxa"/>
            <w:vMerge/>
            <w:tcBorders>
              <w:bottom w:val="single" w:sz="6" w:space="0" w:color="auto"/>
            </w:tcBorders>
            <w:vAlign w:val="center"/>
          </w:tcPr>
          <w:p w14:paraId="0D17902B" w14:textId="77777777" w:rsidR="00BB2C3C" w:rsidDel="00827E6D" w:rsidRDefault="00BB2C3C" w:rsidP="00415A10">
            <w:pPr>
              <w:pStyle w:val="TAL"/>
              <w:jc w:val="center"/>
              <w:rPr>
                <w:del w:id="866" w:author="Huawei-12-10" w:date="2025-01-21T14:56:00Z"/>
                <w:lang w:val="en-US"/>
              </w:rPr>
            </w:pPr>
          </w:p>
        </w:tc>
        <w:tc>
          <w:tcPr>
            <w:tcW w:w="1276" w:type="dxa"/>
          </w:tcPr>
          <w:p w14:paraId="5C027432" w14:textId="77777777" w:rsidR="00BB2C3C" w:rsidDel="00827E6D" w:rsidRDefault="00BB2C3C" w:rsidP="00415A10">
            <w:pPr>
              <w:pStyle w:val="TAL"/>
              <w:jc w:val="center"/>
              <w:rPr>
                <w:del w:id="867" w:author="Huawei-12-10" w:date="2025-01-21T14:56:00Z"/>
                <w:lang w:val="en-US"/>
              </w:rPr>
            </w:pPr>
            <w:del w:id="868" w:author="Huawei-12-10" w:date="2025-01-21T14:56:00Z">
              <w:r w:rsidDel="00827E6D">
                <w:rPr>
                  <w:lang w:val="en-US"/>
                </w:rPr>
                <w:delText>T</w:delText>
              </w:r>
            </w:del>
          </w:p>
        </w:tc>
        <w:tc>
          <w:tcPr>
            <w:tcW w:w="1134" w:type="dxa"/>
          </w:tcPr>
          <w:p w14:paraId="6530934E" w14:textId="77777777" w:rsidR="00BB2C3C" w:rsidDel="00827E6D" w:rsidRDefault="00BB2C3C" w:rsidP="00415A10">
            <w:pPr>
              <w:pStyle w:val="TAL"/>
              <w:jc w:val="center"/>
              <w:rPr>
                <w:del w:id="869" w:author="Huawei-12-10" w:date="2025-01-21T14:56:00Z"/>
                <w:lang w:val="en-US"/>
              </w:rPr>
            </w:pPr>
            <w:del w:id="870" w:author="Huawei-12-10" w:date="2025-01-21T14:56:00Z">
              <w:r w:rsidDel="00827E6D">
                <w:rPr>
                  <w:lang w:val="en-US"/>
                </w:rPr>
                <w:delText>F</w:delText>
              </w:r>
            </w:del>
          </w:p>
        </w:tc>
        <w:tc>
          <w:tcPr>
            <w:tcW w:w="1220" w:type="dxa"/>
          </w:tcPr>
          <w:p w14:paraId="138FFBD1" w14:textId="77777777" w:rsidR="00BB2C3C" w:rsidDel="00827E6D" w:rsidRDefault="00BB2C3C" w:rsidP="00415A10">
            <w:pPr>
              <w:pStyle w:val="TAL"/>
              <w:jc w:val="center"/>
              <w:rPr>
                <w:del w:id="871" w:author="Huawei-12-10" w:date="2025-01-21T14:56:00Z"/>
                <w:lang w:val="en-US"/>
              </w:rPr>
            </w:pPr>
            <w:del w:id="872" w:author="Huawei-12-10" w:date="2025-01-21T14:56:00Z">
              <w:r w:rsidDel="00827E6D">
                <w:rPr>
                  <w:lang w:val="en-US"/>
                </w:rPr>
                <w:delText>F</w:delText>
              </w:r>
            </w:del>
          </w:p>
        </w:tc>
        <w:tc>
          <w:tcPr>
            <w:tcW w:w="1417" w:type="dxa"/>
          </w:tcPr>
          <w:p w14:paraId="15BC4AA8" w14:textId="77777777" w:rsidR="00BB2C3C" w:rsidDel="00827E6D" w:rsidRDefault="00BB2C3C" w:rsidP="00415A10">
            <w:pPr>
              <w:pStyle w:val="TAL"/>
              <w:jc w:val="center"/>
              <w:rPr>
                <w:del w:id="873" w:author="Huawei-12-10" w:date="2025-01-21T14:56:00Z"/>
                <w:lang w:val="en-US"/>
              </w:rPr>
            </w:pPr>
            <w:del w:id="874" w:author="Huawei-12-10" w:date="2025-01-21T14:56:00Z">
              <w:r w:rsidDel="00827E6D">
                <w:rPr>
                  <w:lang w:val="en-US"/>
                </w:rPr>
                <w:delText>T</w:delText>
              </w:r>
            </w:del>
          </w:p>
        </w:tc>
      </w:tr>
      <w:tr w:rsidR="00BB2C3C" w:rsidDel="00827E6D" w14:paraId="6B00C0F8" w14:textId="77777777" w:rsidTr="00415A10">
        <w:trPr>
          <w:del w:id="875" w:author="Huawei-12-10" w:date="2025-01-21T14:56:00Z"/>
        </w:trPr>
        <w:tc>
          <w:tcPr>
            <w:tcW w:w="1701" w:type="dxa"/>
            <w:vMerge w:val="restart"/>
            <w:tcBorders>
              <w:top w:val="single" w:sz="6" w:space="0" w:color="auto"/>
            </w:tcBorders>
            <w:vAlign w:val="center"/>
          </w:tcPr>
          <w:p w14:paraId="64D39645" w14:textId="77777777" w:rsidR="00BB2C3C" w:rsidDel="00827E6D" w:rsidRDefault="00BB2C3C" w:rsidP="00415A10">
            <w:pPr>
              <w:pStyle w:val="TAL"/>
              <w:rPr>
                <w:del w:id="876" w:author="Huawei-12-10" w:date="2025-01-21T14:56:00Z"/>
                <w:lang w:val="en-US" w:eastAsia="de-DE"/>
              </w:rPr>
            </w:pPr>
            <w:del w:id="877" w:author="Huawei-12-10" w:date="2025-01-21T14:56:00Z">
              <w:r w:rsidDel="00827E6D">
                <w:rPr>
                  <w:rFonts w:ascii="Courier New" w:hAnsi="Courier New" w:cs="Courier New"/>
                  <w:lang w:val="en-US" w:eastAsia="de-DE"/>
                </w:rPr>
                <w:delText>direction</w:delText>
              </w:r>
            </w:del>
          </w:p>
        </w:tc>
        <w:tc>
          <w:tcPr>
            <w:tcW w:w="1701" w:type="dxa"/>
            <w:vMerge w:val="restart"/>
            <w:tcBorders>
              <w:top w:val="single" w:sz="6" w:space="0" w:color="auto"/>
            </w:tcBorders>
            <w:vAlign w:val="center"/>
          </w:tcPr>
          <w:p w14:paraId="2438C5FC" w14:textId="77777777" w:rsidR="00BB2C3C" w:rsidDel="00827E6D" w:rsidRDefault="00BB2C3C" w:rsidP="00415A10">
            <w:pPr>
              <w:pStyle w:val="TAL"/>
              <w:jc w:val="center"/>
              <w:rPr>
                <w:del w:id="878" w:author="Huawei-12-10" w:date="2025-01-21T14:56:00Z"/>
                <w:lang w:val="en-US"/>
              </w:rPr>
            </w:pPr>
            <w:del w:id="879" w:author="Huawei-12-10" w:date="2025-01-21T14:56:00Z">
              <w:r w:rsidDel="00827E6D">
                <w:rPr>
                  <w:lang w:val="en-US"/>
                </w:rPr>
                <w:delText>M</w:delText>
              </w:r>
            </w:del>
          </w:p>
        </w:tc>
        <w:tc>
          <w:tcPr>
            <w:tcW w:w="1276" w:type="dxa"/>
          </w:tcPr>
          <w:p w14:paraId="3110241F" w14:textId="77777777" w:rsidR="00BB2C3C" w:rsidDel="00827E6D" w:rsidRDefault="00BB2C3C" w:rsidP="00415A10">
            <w:pPr>
              <w:pStyle w:val="TAL"/>
              <w:jc w:val="center"/>
              <w:rPr>
                <w:del w:id="880" w:author="Huawei-12-10" w:date="2025-01-21T14:56:00Z"/>
                <w:lang w:val="en-US"/>
              </w:rPr>
            </w:pPr>
            <w:del w:id="881" w:author="Huawei-12-10" w:date="2025-01-21T14:56:00Z">
              <w:r w:rsidDel="00827E6D">
                <w:rPr>
                  <w:lang w:val="en-US"/>
                </w:rPr>
                <w:delText>M</w:delText>
              </w:r>
            </w:del>
          </w:p>
        </w:tc>
        <w:tc>
          <w:tcPr>
            <w:tcW w:w="1134" w:type="dxa"/>
          </w:tcPr>
          <w:p w14:paraId="53468F5A" w14:textId="77777777" w:rsidR="00BB2C3C" w:rsidDel="00827E6D" w:rsidRDefault="00BB2C3C" w:rsidP="00415A10">
            <w:pPr>
              <w:pStyle w:val="TAL"/>
              <w:jc w:val="center"/>
              <w:rPr>
                <w:del w:id="882" w:author="Huawei-12-10" w:date="2025-01-21T14:56:00Z"/>
                <w:lang w:val="en-US"/>
              </w:rPr>
            </w:pPr>
            <w:del w:id="883" w:author="Huawei-12-10" w:date="2025-01-21T14:56:00Z">
              <w:r w:rsidDel="00827E6D">
                <w:rPr>
                  <w:lang w:val="en-US"/>
                </w:rPr>
                <w:delText>-</w:delText>
              </w:r>
            </w:del>
          </w:p>
        </w:tc>
        <w:tc>
          <w:tcPr>
            <w:tcW w:w="1220" w:type="dxa"/>
          </w:tcPr>
          <w:p w14:paraId="54F66495" w14:textId="77777777" w:rsidR="00BB2C3C" w:rsidDel="00827E6D" w:rsidRDefault="00BB2C3C" w:rsidP="00415A10">
            <w:pPr>
              <w:pStyle w:val="TAL"/>
              <w:jc w:val="center"/>
              <w:rPr>
                <w:del w:id="884" w:author="Huawei-12-10" w:date="2025-01-21T14:56:00Z"/>
                <w:lang w:val="en-US"/>
              </w:rPr>
            </w:pPr>
            <w:del w:id="885" w:author="Huawei-12-10" w:date="2025-01-21T14:56:00Z">
              <w:r w:rsidDel="00827E6D">
                <w:rPr>
                  <w:lang w:val="en-US"/>
                </w:rPr>
                <w:delText>-</w:delText>
              </w:r>
            </w:del>
          </w:p>
        </w:tc>
        <w:tc>
          <w:tcPr>
            <w:tcW w:w="1417" w:type="dxa"/>
          </w:tcPr>
          <w:p w14:paraId="0B7D8FC2" w14:textId="77777777" w:rsidR="00BB2C3C" w:rsidDel="00827E6D" w:rsidRDefault="00BB2C3C" w:rsidP="00415A10">
            <w:pPr>
              <w:pStyle w:val="TAL"/>
              <w:jc w:val="center"/>
              <w:rPr>
                <w:del w:id="886" w:author="Huawei-12-10" w:date="2025-01-21T14:56:00Z"/>
                <w:lang w:val="en-US"/>
              </w:rPr>
            </w:pPr>
            <w:del w:id="887" w:author="Huawei-12-10" w:date="2025-01-21T14:56:00Z">
              <w:r w:rsidDel="00827E6D">
                <w:rPr>
                  <w:lang w:val="en-US"/>
                </w:rPr>
                <w:delText>M</w:delText>
              </w:r>
            </w:del>
          </w:p>
        </w:tc>
      </w:tr>
      <w:tr w:rsidR="00BB2C3C" w:rsidDel="00827E6D" w14:paraId="100BEED8" w14:textId="77777777" w:rsidTr="00415A10">
        <w:trPr>
          <w:del w:id="888" w:author="Huawei-12-10" w:date="2025-01-21T14:56:00Z"/>
        </w:trPr>
        <w:tc>
          <w:tcPr>
            <w:tcW w:w="1701" w:type="dxa"/>
            <w:vMerge/>
            <w:tcBorders>
              <w:bottom w:val="single" w:sz="6" w:space="0" w:color="auto"/>
            </w:tcBorders>
            <w:vAlign w:val="center"/>
          </w:tcPr>
          <w:p w14:paraId="16F7CC7A" w14:textId="77777777" w:rsidR="00BB2C3C" w:rsidDel="00827E6D" w:rsidRDefault="00BB2C3C" w:rsidP="00415A10">
            <w:pPr>
              <w:pStyle w:val="TAL"/>
              <w:rPr>
                <w:del w:id="889" w:author="Huawei-12-10" w:date="2025-01-21T14:56:00Z"/>
                <w:rFonts w:ascii="Courier New" w:hAnsi="Courier New" w:cs="Courier New"/>
                <w:lang w:val="en-US" w:eastAsia="de-DE"/>
              </w:rPr>
            </w:pPr>
          </w:p>
        </w:tc>
        <w:tc>
          <w:tcPr>
            <w:tcW w:w="1701" w:type="dxa"/>
            <w:vMerge/>
            <w:tcBorders>
              <w:bottom w:val="single" w:sz="6" w:space="0" w:color="auto"/>
            </w:tcBorders>
            <w:vAlign w:val="center"/>
          </w:tcPr>
          <w:p w14:paraId="3B6C2AD4" w14:textId="77777777" w:rsidR="00BB2C3C" w:rsidDel="00827E6D" w:rsidRDefault="00BB2C3C" w:rsidP="00415A10">
            <w:pPr>
              <w:pStyle w:val="TAL"/>
              <w:jc w:val="center"/>
              <w:rPr>
                <w:del w:id="890" w:author="Huawei-12-10" w:date="2025-01-21T14:56:00Z"/>
                <w:lang w:val="en-US"/>
              </w:rPr>
            </w:pPr>
          </w:p>
        </w:tc>
        <w:tc>
          <w:tcPr>
            <w:tcW w:w="1276" w:type="dxa"/>
          </w:tcPr>
          <w:p w14:paraId="3FB3DDEF" w14:textId="77777777" w:rsidR="00BB2C3C" w:rsidDel="00827E6D" w:rsidRDefault="00BB2C3C" w:rsidP="00415A10">
            <w:pPr>
              <w:pStyle w:val="TAL"/>
              <w:jc w:val="center"/>
              <w:rPr>
                <w:del w:id="891" w:author="Huawei-12-10" w:date="2025-01-21T14:56:00Z"/>
                <w:lang w:val="en-US"/>
              </w:rPr>
            </w:pPr>
            <w:del w:id="892" w:author="Huawei-12-10" w:date="2025-01-21T14:56:00Z">
              <w:r w:rsidDel="00827E6D">
                <w:rPr>
                  <w:lang w:val="en-US"/>
                </w:rPr>
                <w:delText>T</w:delText>
              </w:r>
            </w:del>
          </w:p>
        </w:tc>
        <w:tc>
          <w:tcPr>
            <w:tcW w:w="1134" w:type="dxa"/>
          </w:tcPr>
          <w:p w14:paraId="7255E845" w14:textId="77777777" w:rsidR="00BB2C3C" w:rsidDel="00827E6D" w:rsidRDefault="00BB2C3C" w:rsidP="00415A10">
            <w:pPr>
              <w:pStyle w:val="TAL"/>
              <w:jc w:val="center"/>
              <w:rPr>
                <w:del w:id="893" w:author="Huawei-12-10" w:date="2025-01-21T14:56:00Z"/>
                <w:lang w:val="en-US"/>
              </w:rPr>
            </w:pPr>
            <w:del w:id="894" w:author="Huawei-12-10" w:date="2025-01-21T14:56:00Z">
              <w:r w:rsidDel="00827E6D">
                <w:rPr>
                  <w:lang w:val="en-US"/>
                </w:rPr>
                <w:delText>F</w:delText>
              </w:r>
            </w:del>
          </w:p>
        </w:tc>
        <w:tc>
          <w:tcPr>
            <w:tcW w:w="1220" w:type="dxa"/>
          </w:tcPr>
          <w:p w14:paraId="64BCA616" w14:textId="77777777" w:rsidR="00BB2C3C" w:rsidDel="00827E6D" w:rsidRDefault="00BB2C3C" w:rsidP="00415A10">
            <w:pPr>
              <w:pStyle w:val="TAL"/>
              <w:jc w:val="center"/>
              <w:rPr>
                <w:del w:id="895" w:author="Huawei-12-10" w:date="2025-01-21T14:56:00Z"/>
                <w:lang w:val="en-US"/>
              </w:rPr>
            </w:pPr>
            <w:del w:id="896" w:author="Huawei-12-10" w:date="2025-01-21T14:56:00Z">
              <w:r w:rsidDel="00827E6D">
                <w:rPr>
                  <w:lang w:val="en-US"/>
                </w:rPr>
                <w:delText>F</w:delText>
              </w:r>
            </w:del>
          </w:p>
        </w:tc>
        <w:tc>
          <w:tcPr>
            <w:tcW w:w="1417" w:type="dxa"/>
          </w:tcPr>
          <w:p w14:paraId="343C801F" w14:textId="77777777" w:rsidR="00BB2C3C" w:rsidDel="00827E6D" w:rsidRDefault="00BB2C3C" w:rsidP="00415A10">
            <w:pPr>
              <w:pStyle w:val="TAL"/>
              <w:jc w:val="center"/>
              <w:rPr>
                <w:del w:id="897" w:author="Huawei-12-10" w:date="2025-01-21T14:56:00Z"/>
                <w:lang w:val="en-US"/>
              </w:rPr>
            </w:pPr>
            <w:del w:id="898" w:author="Huawei-12-10" w:date="2025-01-21T14:56:00Z">
              <w:r w:rsidDel="00827E6D">
                <w:rPr>
                  <w:lang w:val="en-US"/>
                </w:rPr>
                <w:delText>T</w:delText>
              </w:r>
            </w:del>
          </w:p>
        </w:tc>
      </w:tr>
      <w:tr w:rsidR="00BB2C3C" w:rsidDel="00827E6D" w14:paraId="755B8C39" w14:textId="77777777" w:rsidTr="00415A10">
        <w:trPr>
          <w:del w:id="899" w:author="Huawei-12-10" w:date="2025-01-21T14:56:00Z"/>
        </w:trPr>
        <w:tc>
          <w:tcPr>
            <w:tcW w:w="1701" w:type="dxa"/>
            <w:vMerge w:val="restart"/>
            <w:tcBorders>
              <w:top w:val="single" w:sz="6" w:space="0" w:color="auto"/>
            </w:tcBorders>
            <w:vAlign w:val="center"/>
          </w:tcPr>
          <w:p w14:paraId="34D6962F" w14:textId="77777777" w:rsidR="00BB2C3C" w:rsidDel="00827E6D" w:rsidRDefault="00BB2C3C" w:rsidP="00415A10">
            <w:pPr>
              <w:pStyle w:val="TAL"/>
              <w:rPr>
                <w:del w:id="900" w:author="Huawei-12-10" w:date="2025-01-21T14:56:00Z"/>
                <w:rFonts w:ascii="Courier New" w:hAnsi="Courier New" w:cs="Courier New"/>
                <w:lang w:val="en-US" w:eastAsia="de-DE"/>
              </w:rPr>
            </w:pPr>
            <w:del w:id="901" w:author="Huawei-12-10" w:date="2025-01-21T14:56:00Z">
              <w:r w:rsidDel="00827E6D">
                <w:rPr>
                  <w:rFonts w:ascii="Courier New" w:hAnsi="Courier New" w:cs="Courier New"/>
                  <w:lang w:val="en-US" w:eastAsia="de-DE"/>
                </w:rPr>
                <w:delText>ltType</w:delText>
              </w:r>
            </w:del>
          </w:p>
        </w:tc>
        <w:tc>
          <w:tcPr>
            <w:tcW w:w="1701" w:type="dxa"/>
            <w:vMerge w:val="restart"/>
            <w:tcBorders>
              <w:top w:val="single" w:sz="6" w:space="0" w:color="auto"/>
            </w:tcBorders>
            <w:vAlign w:val="center"/>
          </w:tcPr>
          <w:p w14:paraId="274C4804" w14:textId="77777777" w:rsidR="00BB2C3C" w:rsidDel="00827E6D" w:rsidRDefault="00BB2C3C" w:rsidP="00415A10">
            <w:pPr>
              <w:pStyle w:val="TAL"/>
              <w:jc w:val="center"/>
              <w:rPr>
                <w:del w:id="902" w:author="Huawei-12-10" w:date="2025-01-21T14:56:00Z"/>
                <w:lang w:val="en-US"/>
              </w:rPr>
            </w:pPr>
            <w:del w:id="903" w:author="Huawei-12-10" w:date="2025-01-21T14:56:00Z">
              <w:r w:rsidDel="00827E6D">
                <w:rPr>
                  <w:lang w:val="en-US"/>
                </w:rPr>
                <w:delText>M</w:delText>
              </w:r>
            </w:del>
          </w:p>
        </w:tc>
        <w:tc>
          <w:tcPr>
            <w:tcW w:w="1276" w:type="dxa"/>
          </w:tcPr>
          <w:p w14:paraId="34738B1C" w14:textId="77777777" w:rsidR="00BB2C3C" w:rsidDel="00827E6D" w:rsidRDefault="00BB2C3C" w:rsidP="00415A10">
            <w:pPr>
              <w:pStyle w:val="TAL"/>
              <w:jc w:val="center"/>
              <w:rPr>
                <w:del w:id="904" w:author="Huawei-12-10" w:date="2025-01-21T14:56:00Z"/>
                <w:lang w:val="en-US"/>
              </w:rPr>
            </w:pPr>
            <w:del w:id="905" w:author="Huawei-12-10" w:date="2025-01-21T14:56:00Z">
              <w:r w:rsidDel="00827E6D">
                <w:rPr>
                  <w:lang w:val="en-US"/>
                </w:rPr>
                <w:delText>M</w:delText>
              </w:r>
            </w:del>
          </w:p>
        </w:tc>
        <w:tc>
          <w:tcPr>
            <w:tcW w:w="1134" w:type="dxa"/>
          </w:tcPr>
          <w:p w14:paraId="4FAC79DA" w14:textId="77777777" w:rsidR="00BB2C3C" w:rsidDel="00827E6D" w:rsidRDefault="00BB2C3C" w:rsidP="00415A10">
            <w:pPr>
              <w:pStyle w:val="TAL"/>
              <w:jc w:val="center"/>
              <w:rPr>
                <w:del w:id="906" w:author="Huawei-12-10" w:date="2025-01-21T14:56:00Z"/>
                <w:lang w:val="en-US"/>
              </w:rPr>
            </w:pPr>
            <w:del w:id="907" w:author="Huawei-12-10" w:date="2025-01-21T14:56:00Z">
              <w:r w:rsidDel="00827E6D">
                <w:rPr>
                  <w:lang w:val="en-US"/>
                </w:rPr>
                <w:delText>-</w:delText>
              </w:r>
            </w:del>
          </w:p>
        </w:tc>
        <w:tc>
          <w:tcPr>
            <w:tcW w:w="1220" w:type="dxa"/>
          </w:tcPr>
          <w:p w14:paraId="26CB8161" w14:textId="77777777" w:rsidR="00BB2C3C" w:rsidDel="00827E6D" w:rsidRDefault="00BB2C3C" w:rsidP="00415A10">
            <w:pPr>
              <w:pStyle w:val="TAL"/>
              <w:jc w:val="center"/>
              <w:rPr>
                <w:del w:id="908" w:author="Huawei-12-10" w:date="2025-01-21T14:56:00Z"/>
                <w:lang w:val="en-US"/>
              </w:rPr>
            </w:pPr>
            <w:del w:id="909" w:author="Huawei-12-10" w:date="2025-01-21T14:56:00Z">
              <w:r w:rsidDel="00827E6D">
                <w:rPr>
                  <w:lang w:val="en-US"/>
                </w:rPr>
                <w:delText>-</w:delText>
              </w:r>
            </w:del>
          </w:p>
        </w:tc>
        <w:tc>
          <w:tcPr>
            <w:tcW w:w="1417" w:type="dxa"/>
          </w:tcPr>
          <w:p w14:paraId="682F3044" w14:textId="77777777" w:rsidR="00BB2C3C" w:rsidDel="00827E6D" w:rsidRDefault="00BB2C3C" w:rsidP="00415A10">
            <w:pPr>
              <w:pStyle w:val="TAL"/>
              <w:jc w:val="center"/>
              <w:rPr>
                <w:del w:id="910" w:author="Huawei-12-10" w:date="2025-01-21T14:56:00Z"/>
                <w:lang w:val="en-US"/>
              </w:rPr>
            </w:pPr>
            <w:del w:id="911" w:author="Huawei-12-10" w:date="2025-01-21T14:56:00Z">
              <w:r w:rsidDel="00827E6D">
                <w:rPr>
                  <w:lang w:val="en-US"/>
                </w:rPr>
                <w:delText>M</w:delText>
              </w:r>
            </w:del>
          </w:p>
        </w:tc>
      </w:tr>
      <w:tr w:rsidR="00BB2C3C" w:rsidDel="00827E6D" w14:paraId="01020F7A" w14:textId="77777777" w:rsidTr="00415A10">
        <w:trPr>
          <w:del w:id="912" w:author="Huawei-12-10" w:date="2025-01-21T14:56:00Z"/>
        </w:trPr>
        <w:tc>
          <w:tcPr>
            <w:tcW w:w="1701" w:type="dxa"/>
            <w:vMerge/>
            <w:tcBorders>
              <w:bottom w:val="single" w:sz="6" w:space="0" w:color="auto"/>
            </w:tcBorders>
            <w:vAlign w:val="center"/>
          </w:tcPr>
          <w:p w14:paraId="541F59A5" w14:textId="77777777" w:rsidR="00BB2C3C" w:rsidDel="00827E6D" w:rsidRDefault="00BB2C3C" w:rsidP="00415A10">
            <w:pPr>
              <w:pStyle w:val="TAL"/>
              <w:rPr>
                <w:del w:id="913" w:author="Huawei-12-10" w:date="2025-01-21T14:56:00Z"/>
                <w:rFonts w:ascii="Courier New" w:hAnsi="Courier New" w:cs="Courier New"/>
                <w:lang w:val="en-US" w:eastAsia="de-DE"/>
              </w:rPr>
            </w:pPr>
          </w:p>
        </w:tc>
        <w:tc>
          <w:tcPr>
            <w:tcW w:w="1701" w:type="dxa"/>
            <w:vMerge/>
            <w:tcBorders>
              <w:bottom w:val="single" w:sz="6" w:space="0" w:color="auto"/>
            </w:tcBorders>
            <w:vAlign w:val="center"/>
          </w:tcPr>
          <w:p w14:paraId="51BF015B" w14:textId="77777777" w:rsidR="00BB2C3C" w:rsidDel="00827E6D" w:rsidRDefault="00BB2C3C" w:rsidP="00415A10">
            <w:pPr>
              <w:pStyle w:val="TAL"/>
              <w:jc w:val="center"/>
              <w:rPr>
                <w:del w:id="914" w:author="Huawei-12-10" w:date="2025-01-21T14:56:00Z"/>
                <w:lang w:val="en-US"/>
              </w:rPr>
            </w:pPr>
          </w:p>
        </w:tc>
        <w:tc>
          <w:tcPr>
            <w:tcW w:w="1276" w:type="dxa"/>
          </w:tcPr>
          <w:p w14:paraId="27A3E7E9" w14:textId="77777777" w:rsidR="00BB2C3C" w:rsidDel="00827E6D" w:rsidRDefault="00BB2C3C" w:rsidP="00415A10">
            <w:pPr>
              <w:pStyle w:val="TAL"/>
              <w:jc w:val="center"/>
              <w:rPr>
                <w:del w:id="915" w:author="Huawei-12-10" w:date="2025-01-21T14:56:00Z"/>
                <w:lang w:val="en-US"/>
              </w:rPr>
            </w:pPr>
            <w:del w:id="916" w:author="Huawei-12-10" w:date="2025-01-21T14:56:00Z">
              <w:r w:rsidDel="00827E6D">
                <w:rPr>
                  <w:lang w:val="en-US"/>
                </w:rPr>
                <w:delText>T</w:delText>
              </w:r>
            </w:del>
          </w:p>
        </w:tc>
        <w:tc>
          <w:tcPr>
            <w:tcW w:w="1134" w:type="dxa"/>
          </w:tcPr>
          <w:p w14:paraId="5604A60B" w14:textId="77777777" w:rsidR="00BB2C3C" w:rsidDel="00827E6D" w:rsidRDefault="00BB2C3C" w:rsidP="00415A10">
            <w:pPr>
              <w:pStyle w:val="TAL"/>
              <w:jc w:val="center"/>
              <w:rPr>
                <w:del w:id="917" w:author="Huawei-12-10" w:date="2025-01-21T14:56:00Z"/>
                <w:lang w:val="en-US"/>
              </w:rPr>
            </w:pPr>
            <w:del w:id="918" w:author="Huawei-12-10" w:date="2025-01-21T14:56:00Z">
              <w:r w:rsidDel="00827E6D">
                <w:rPr>
                  <w:lang w:val="en-US"/>
                </w:rPr>
                <w:delText>F</w:delText>
              </w:r>
            </w:del>
          </w:p>
        </w:tc>
        <w:tc>
          <w:tcPr>
            <w:tcW w:w="1220" w:type="dxa"/>
          </w:tcPr>
          <w:p w14:paraId="0B62CA04" w14:textId="77777777" w:rsidR="00BB2C3C" w:rsidDel="00827E6D" w:rsidRDefault="00BB2C3C" w:rsidP="00415A10">
            <w:pPr>
              <w:pStyle w:val="TAL"/>
              <w:jc w:val="center"/>
              <w:rPr>
                <w:del w:id="919" w:author="Huawei-12-10" w:date="2025-01-21T14:56:00Z"/>
                <w:lang w:val="en-US"/>
              </w:rPr>
            </w:pPr>
            <w:del w:id="920" w:author="Huawei-12-10" w:date="2025-01-21T14:56:00Z">
              <w:r w:rsidDel="00827E6D">
                <w:rPr>
                  <w:lang w:val="en-US"/>
                </w:rPr>
                <w:delText>F</w:delText>
              </w:r>
            </w:del>
          </w:p>
        </w:tc>
        <w:tc>
          <w:tcPr>
            <w:tcW w:w="1417" w:type="dxa"/>
          </w:tcPr>
          <w:p w14:paraId="67ECC302" w14:textId="77777777" w:rsidR="00BB2C3C" w:rsidDel="00827E6D" w:rsidRDefault="00BB2C3C" w:rsidP="00415A10">
            <w:pPr>
              <w:pStyle w:val="TAL"/>
              <w:jc w:val="center"/>
              <w:rPr>
                <w:del w:id="921" w:author="Huawei-12-10" w:date="2025-01-21T14:56:00Z"/>
                <w:lang w:val="en-US"/>
              </w:rPr>
            </w:pPr>
            <w:del w:id="922" w:author="Huawei-12-10" w:date="2025-01-21T14:56:00Z">
              <w:r w:rsidDel="00827E6D">
                <w:rPr>
                  <w:lang w:val="en-US"/>
                </w:rPr>
                <w:delText>T</w:delText>
              </w:r>
            </w:del>
          </w:p>
        </w:tc>
      </w:tr>
      <w:tr w:rsidR="00BB2C3C" w:rsidDel="00827E6D" w14:paraId="179CE175" w14:textId="77777777" w:rsidTr="00415A10">
        <w:trPr>
          <w:del w:id="923" w:author="Huawei-12-10" w:date="2025-01-21T14:56:00Z"/>
        </w:trPr>
        <w:tc>
          <w:tcPr>
            <w:tcW w:w="1701" w:type="dxa"/>
            <w:vMerge w:val="restart"/>
            <w:tcBorders>
              <w:top w:val="single" w:sz="6" w:space="0" w:color="auto"/>
            </w:tcBorders>
            <w:vAlign w:val="center"/>
          </w:tcPr>
          <w:p w14:paraId="47187670" w14:textId="77777777" w:rsidR="00BB2C3C" w:rsidDel="00827E6D" w:rsidRDefault="00BB2C3C" w:rsidP="00415A10">
            <w:pPr>
              <w:pStyle w:val="TAL"/>
              <w:rPr>
                <w:del w:id="924" w:author="Huawei-12-10" w:date="2025-01-21T14:56:00Z"/>
                <w:rFonts w:ascii="Courier New" w:hAnsi="Courier New" w:cs="Courier New"/>
                <w:lang w:val="en-US" w:eastAsia="de-DE"/>
              </w:rPr>
            </w:pPr>
            <w:del w:id="925" w:author="Huawei-12-10" w:date="2025-01-21T14:56:00Z">
              <w:r w:rsidDel="00827E6D">
                <w:rPr>
                  <w:rFonts w:ascii="Courier New" w:hAnsi="Courier New" w:cs="Courier New"/>
                  <w:lang w:val="en-US" w:eastAsia="de-DE"/>
                </w:rPr>
                <w:delText>index</w:delText>
              </w:r>
            </w:del>
          </w:p>
        </w:tc>
        <w:tc>
          <w:tcPr>
            <w:tcW w:w="1701" w:type="dxa"/>
            <w:vMerge w:val="restart"/>
            <w:tcBorders>
              <w:top w:val="single" w:sz="6" w:space="0" w:color="auto"/>
            </w:tcBorders>
            <w:vAlign w:val="center"/>
          </w:tcPr>
          <w:p w14:paraId="10848C98" w14:textId="77777777" w:rsidR="00BB2C3C" w:rsidDel="00827E6D" w:rsidRDefault="00BB2C3C" w:rsidP="00415A10">
            <w:pPr>
              <w:pStyle w:val="TAL"/>
              <w:jc w:val="center"/>
              <w:rPr>
                <w:del w:id="926" w:author="Huawei-12-10" w:date="2025-01-21T14:56:00Z"/>
                <w:lang w:val="en-US"/>
              </w:rPr>
            </w:pPr>
            <w:del w:id="927" w:author="Huawei-12-10" w:date="2025-01-21T14:56:00Z">
              <w:r w:rsidDel="00827E6D">
                <w:rPr>
                  <w:lang w:val="en-US"/>
                </w:rPr>
                <w:delText>CM</w:delText>
              </w:r>
            </w:del>
          </w:p>
        </w:tc>
        <w:tc>
          <w:tcPr>
            <w:tcW w:w="1276" w:type="dxa"/>
          </w:tcPr>
          <w:p w14:paraId="4812635B" w14:textId="77777777" w:rsidR="00BB2C3C" w:rsidDel="00827E6D" w:rsidRDefault="00BB2C3C" w:rsidP="00415A10">
            <w:pPr>
              <w:pStyle w:val="TAL"/>
              <w:jc w:val="center"/>
              <w:rPr>
                <w:del w:id="928" w:author="Huawei-12-10" w:date="2025-01-21T14:56:00Z"/>
                <w:lang w:val="en-US"/>
              </w:rPr>
            </w:pPr>
            <w:del w:id="929" w:author="Huawei-12-10" w:date="2025-01-21T14:56:00Z">
              <w:r w:rsidDel="00827E6D">
                <w:rPr>
                  <w:lang w:val="en-US"/>
                </w:rPr>
                <w:delText>M</w:delText>
              </w:r>
            </w:del>
          </w:p>
        </w:tc>
        <w:tc>
          <w:tcPr>
            <w:tcW w:w="1134" w:type="dxa"/>
          </w:tcPr>
          <w:p w14:paraId="047A867C" w14:textId="77777777" w:rsidR="00BB2C3C" w:rsidDel="00827E6D" w:rsidRDefault="00BB2C3C" w:rsidP="00415A10">
            <w:pPr>
              <w:pStyle w:val="TAL"/>
              <w:jc w:val="center"/>
              <w:rPr>
                <w:del w:id="930" w:author="Huawei-12-10" w:date="2025-01-21T14:56:00Z"/>
                <w:lang w:val="en-US"/>
              </w:rPr>
            </w:pPr>
            <w:del w:id="931" w:author="Huawei-12-10" w:date="2025-01-21T14:56:00Z">
              <w:r w:rsidDel="00827E6D">
                <w:rPr>
                  <w:lang w:val="en-US"/>
                </w:rPr>
                <w:delText>-</w:delText>
              </w:r>
            </w:del>
          </w:p>
        </w:tc>
        <w:tc>
          <w:tcPr>
            <w:tcW w:w="1220" w:type="dxa"/>
          </w:tcPr>
          <w:p w14:paraId="6B85F027" w14:textId="77777777" w:rsidR="00BB2C3C" w:rsidDel="00827E6D" w:rsidRDefault="00BB2C3C" w:rsidP="00415A10">
            <w:pPr>
              <w:pStyle w:val="TAL"/>
              <w:jc w:val="center"/>
              <w:rPr>
                <w:del w:id="932" w:author="Huawei-12-10" w:date="2025-01-21T14:56:00Z"/>
                <w:lang w:val="en-US"/>
              </w:rPr>
            </w:pPr>
            <w:del w:id="933" w:author="Huawei-12-10" w:date="2025-01-21T14:56:00Z">
              <w:r w:rsidDel="00827E6D">
                <w:rPr>
                  <w:lang w:val="en-US"/>
                </w:rPr>
                <w:delText>-</w:delText>
              </w:r>
            </w:del>
          </w:p>
        </w:tc>
        <w:tc>
          <w:tcPr>
            <w:tcW w:w="1417" w:type="dxa"/>
          </w:tcPr>
          <w:p w14:paraId="0C5AEF59" w14:textId="77777777" w:rsidR="00BB2C3C" w:rsidDel="00827E6D" w:rsidRDefault="00BB2C3C" w:rsidP="00415A10">
            <w:pPr>
              <w:pStyle w:val="TAL"/>
              <w:jc w:val="center"/>
              <w:rPr>
                <w:del w:id="934" w:author="Huawei-12-10" w:date="2025-01-21T14:56:00Z"/>
                <w:lang w:val="en-US"/>
              </w:rPr>
            </w:pPr>
            <w:del w:id="935" w:author="Huawei-12-10" w:date="2025-01-21T14:56:00Z">
              <w:r w:rsidDel="00827E6D">
                <w:rPr>
                  <w:lang w:val="en-US"/>
                </w:rPr>
                <w:delText>M</w:delText>
              </w:r>
            </w:del>
          </w:p>
        </w:tc>
      </w:tr>
      <w:tr w:rsidR="00BB2C3C" w:rsidDel="00827E6D" w14:paraId="74DEE3FC" w14:textId="77777777" w:rsidTr="00415A10">
        <w:trPr>
          <w:del w:id="936" w:author="Huawei-12-10" w:date="2025-01-21T14:56:00Z"/>
        </w:trPr>
        <w:tc>
          <w:tcPr>
            <w:tcW w:w="1701" w:type="dxa"/>
            <w:vMerge/>
            <w:tcBorders>
              <w:bottom w:val="single" w:sz="4" w:space="0" w:color="auto"/>
            </w:tcBorders>
          </w:tcPr>
          <w:p w14:paraId="7881FADA" w14:textId="77777777" w:rsidR="00BB2C3C" w:rsidDel="00827E6D" w:rsidRDefault="00BB2C3C" w:rsidP="00415A10">
            <w:pPr>
              <w:pStyle w:val="TAL"/>
              <w:rPr>
                <w:del w:id="937" w:author="Huawei-12-10" w:date="2025-01-21T14:56:00Z"/>
                <w:rFonts w:ascii="Courier New" w:hAnsi="Courier New" w:cs="Courier New"/>
                <w:lang w:val="en-US" w:eastAsia="de-DE"/>
              </w:rPr>
            </w:pPr>
          </w:p>
        </w:tc>
        <w:tc>
          <w:tcPr>
            <w:tcW w:w="1701" w:type="dxa"/>
            <w:vMerge/>
            <w:tcBorders>
              <w:bottom w:val="single" w:sz="4" w:space="0" w:color="auto"/>
            </w:tcBorders>
          </w:tcPr>
          <w:p w14:paraId="2D8163A0" w14:textId="77777777" w:rsidR="00BB2C3C" w:rsidDel="00827E6D" w:rsidRDefault="00BB2C3C" w:rsidP="00415A10">
            <w:pPr>
              <w:pStyle w:val="TAL"/>
              <w:jc w:val="center"/>
              <w:rPr>
                <w:del w:id="938" w:author="Huawei-12-10" w:date="2025-01-21T14:56:00Z"/>
                <w:lang w:val="en-US"/>
              </w:rPr>
            </w:pPr>
          </w:p>
        </w:tc>
        <w:tc>
          <w:tcPr>
            <w:tcW w:w="1276" w:type="dxa"/>
          </w:tcPr>
          <w:p w14:paraId="57D7B04A" w14:textId="77777777" w:rsidR="00BB2C3C" w:rsidDel="00827E6D" w:rsidRDefault="00BB2C3C" w:rsidP="00415A10">
            <w:pPr>
              <w:pStyle w:val="TAL"/>
              <w:jc w:val="center"/>
              <w:rPr>
                <w:del w:id="939" w:author="Huawei-12-10" w:date="2025-01-21T14:56:00Z"/>
                <w:lang w:val="en-US"/>
              </w:rPr>
            </w:pPr>
            <w:del w:id="940" w:author="Huawei-12-10" w:date="2025-01-21T14:56:00Z">
              <w:r w:rsidDel="00827E6D">
                <w:rPr>
                  <w:lang w:val="en-US"/>
                </w:rPr>
                <w:delText>T</w:delText>
              </w:r>
            </w:del>
          </w:p>
        </w:tc>
        <w:tc>
          <w:tcPr>
            <w:tcW w:w="1134" w:type="dxa"/>
          </w:tcPr>
          <w:p w14:paraId="0892E572" w14:textId="77777777" w:rsidR="00BB2C3C" w:rsidDel="00827E6D" w:rsidRDefault="00BB2C3C" w:rsidP="00415A10">
            <w:pPr>
              <w:pStyle w:val="TAL"/>
              <w:jc w:val="center"/>
              <w:rPr>
                <w:del w:id="941" w:author="Huawei-12-10" w:date="2025-01-21T14:56:00Z"/>
                <w:lang w:val="en-US"/>
              </w:rPr>
            </w:pPr>
            <w:del w:id="942" w:author="Huawei-12-10" w:date="2025-01-21T14:56:00Z">
              <w:r w:rsidDel="00827E6D">
                <w:rPr>
                  <w:lang w:val="en-US"/>
                </w:rPr>
                <w:delText>F</w:delText>
              </w:r>
            </w:del>
          </w:p>
        </w:tc>
        <w:tc>
          <w:tcPr>
            <w:tcW w:w="1220" w:type="dxa"/>
          </w:tcPr>
          <w:p w14:paraId="067902BC" w14:textId="77777777" w:rsidR="00BB2C3C" w:rsidDel="00827E6D" w:rsidRDefault="00BB2C3C" w:rsidP="00415A10">
            <w:pPr>
              <w:pStyle w:val="TAL"/>
              <w:jc w:val="center"/>
              <w:rPr>
                <w:del w:id="943" w:author="Huawei-12-10" w:date="2025-01-21T14:56:00Z"/>
                <w:lang w:val="en-US"/>
              </w:rPr>
            </w:pPr>
            <w:del w:id="944" w:author="Huawei-12-10" w:date="2025-01-21T14:56:00Z">
              <w:r w:rsidDel="00827E6D">
                <w:rPr>
                  <w:lang w:val="en-US"/>
                </w:rPr>
                <w:delText>F</w:delText>
              </w:r>
            </w:del>
          </w:p>
        </w:tc>
        <w:tc>
          <w:tcPr>
            <w:tcW w:w="1417" w:type="dxa"/>
          </w:tcPr>
          <w:p w14:paraId="6B6AA23D" w14:textId="77777777" w:rsidR="00BB2C3C" w:rsidDel="00827E6D" w:rsidRDefault="00BB2C3C" w:rsidP="00415A10">
            <w:pPr>
              <w:pStyle w:val="TAL"/>
              <w:jc w:val="center"/>
              <w:rPr>
                <w:del w:id="945" w:author="Huawei-12-10" w:date="2025-01-21T14:56:00Z"/>
                <w:lang w:val="en-US"/>
              </w:rPr>
            </w:pPr>
            <w:del w:id="946" w:author="Huawei-12-10" w:date="2025-01-21T14:56:00Z">
              <w:r w:rsidDel="00827E6D">
                <w:rPr>
                  <w:lang w:val="en-US"/>
                </w:rPr>
                <w:delText>T</w:delText>
              </w:r>
            </w:del>
          </w:p>
        </w:tc>
      </w:tr>
    </w:tbl>
    <w:p w14:paraId="25DD350E" w14:textId="77777777" w:rsidR="00BB2C3C" w:rsidRDefault="00BB2C3C" w:rsidP="00BB2C3C">
      <w:pPr>
        <w:rPr>
          <w:ins w:id="947" w:author="Huawei-12-10" w:date="2025-01-21T14:56:00Z"/>
        </w:rPr>
      </w:pPr>
      <w:bookmarkStart w:id="948" w:name="_Toc178089253"/>
    </w:p>
    <w:tbl>
      <w:tblPr>
        <w:tblW w:w="844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01"/>
        <w:gridCol w:w="1701"/>
        <w:gridCol w:w="1276"/>
        <w:gridCol w:w="1134"/>
        <w:gridCol w:w="1220"/>
        <w:gridCol w:w="1417"/>
      </w:tblGrid>
      <w:tr w:rsidR="00BB2C3C" w14:paraId="0CA4A928" w14:textId="77777777" w:rsidTr="00415A10">
        <w:trPr>
          <w:ins w:id="949" w:author="Huawei-12-10" w:date="2025-01-21T14:56:00Z"/>
        </w:trPr>
        <w:tc>
          <w:tcPr>
            <w:tcW w:w="1701" w:type="dxa"/>
            <w:shd w:val="clear" w:color="auto" w:fill="E0E0E0"/>
          </w:tcPr>
          <w:p w14:paraId="32493354" w14:textId="77777777" w:rsidR="00BB2C3C" w:rsidRDefault="00BB2C3C" w:rsidP="00415A10">
            <w:pPr>
              <w:pStyle w:val="TAH"/>
              <w:rPr>
                <w:ins w:id="950" w:author="Huawei-12-10" w:date="2025-01-21T14:56:00Z"/>
                <w:lang w:val="en-US"/>
              </w:rPr>
            </w:pPr>
            <w:ins w:id="951" w:author="Huawei-12-10" w:date="2025-01-21T14:56:00Z">
              <w:r>
                <w:rPr>
                  <w:lang w:val="en-US"/>
                </w:rPr>
                <w:t>Attribute Name</w:t>
              </w:r>
            </w:ins>
          </w:p>
        </w:tc>
        <w:tc>
          <w:tcPr>
            <w:tcW w:w="1701" w:type="dxa"/>
            <w:shd w:val="clear" w:color="auto" w:fill="E0E0E0"/>
          </w:tcPr>
          <w:p w14:paraId="3D42DDCE" w14:textId="77777777" w:rsidR="00BB2C3C" w:rsidRDefault="00BB2C3C" w:rsidP="00415A10">
            <w:pPr>
              <w:pStyle w:val="TAH"/>
              <w:rPr>
                <w:ins w:id="952" w:author="Huawei-12-10" w:date="2025-01-21T14:56:00Z"/>
                <w:lang w:val="en-US"/>
              </w:rPr>
            </w:pPr>
            <w:ins w:id="953" w:author="Huawei-12-10" w:date="2025-01-21T14:56:00Z">
              <w:r>
                <w:rPr>
                  <w:lang w:val="en-US"/>
                </w:rPr>
                <w:t>S</w:t>
              </w:r>
            </w:ins>
            <w:ins w:id="954" w:author="Huawei-12-10" w:date="2025-02-06T14:16:00Z">
              <w:r>
                <w:rPr>
                  <w:lang w:val="en-US"/>
                </w:rPr>
                <w:t>upport Qualifier</w:t>
              </w:r>
            </w:ins>
          </w:p>
        </w:tc>
        <w:tc>
          <w:tcPr>
            <w:tcW w:w="1276" w:type="dxa"/>
            <w:shd w:val="clear" w:color="auto" w:fill="E0E0E0"/>
          </w:tcPr>
          <w:p w14:paraId="4943FBD5" w14:textId="77777777" w:rsidR="00BB2C3C" w:rsidRDefault="00BB2C3C" w:rsidP="00415A10">
            <w:pPr>
              <w:pStyle w:val="TAH"/>
              <w:rPr>
                <w:ins w:id="955" w:author="Huawei-12-10" w:date="2025-01-21T14:56:00Z"/>
                <w:lang w:val="en-US"/>
              </w:rPr>
            </w:pPr>
            <w:ins w:id="956" w:author="Huawei-12-10" w:date="2025-01-21T14:56:00Z">
              <w:r>
                <w:rPr>
                  <w:rFonts w:cs="Arial"/>
                  <w:bCs/>
                  <w:szCs w:val="18"/>
                </w:rPr>
                <w:t xml:space="preserve">isReadable </w:t>
              </w:r>
            </w:ins>
          </w:p>
        </w:tc>
        <w:tc>
          <w:tcPr>
            <w:tcW w:w="1134" w:type="dxa"/>
            <w:shd w:val="clear" w:color="auto" w:fill="E0E0E0"/>
          </w:tcPr>
          <w:p w14:paraId="5020E59B" w14:textId="77777777" w:rsidR="00BB2C3C" w:rsidRDefault="00BB2C3C" w:rsidP="00415A10">
            <w:pPr>
              <w:pStyle w:val="TAH"/>
              <w:rPr>
                <w:ins w:id="957" w:author="Huawei-12-10" w:date="2025-01-21T14:56:00Z"/>
                <w:lang w:val="en-US"/>
              </w:rPr>
            </w:pPr>
            <w:ins w:id="958" w:author="Huawei-12-10" w:date="2025-01-21T14:56:00Z">
              <w:r>
                <w:rPr>
                  <w:rFonts w:cs="Arial"/>
                  <w:bCs/>
                  <w:szCs w:val="18"/>
                </w:rPr>
                <w:t>isWritable</w:t>
              </w:r>
            </w:ins>
          </w:p>
        </w:tc>
        <w:tc>
          <w:tcPr>
            <w:tcW w:w="1220" w:type="dxa"/>
            <w:shd w:val="clear" w:color="auto" w:fill="E0E0E0"/>
          </w:tcPr>
          <w:p w14:paraId="1915533D" w14:textId="77777777" w:rsidR="00BB2C3C" w:rsidRDefault="00BB2C3C" w:rsidP="00415A10">
            <w:pPr>
              <w:pStyle w:val="TAH"/>
              <w:rPr>
                <w:ins w:id="959" w:author="Huawei-12-10" w:date="2025-01-21T14:56:00Z"/>
                <w:lang w:val="en-US"/>
              </w:rPr>
            </w:pPr>
            <w:ins w:id="960" w:author="Huawei-12-10" w:date="2025-01-21T14:56:00Z">
              <w:r>
                <w:rPr>
                  <w:rFonts w:cs="Arial"/>
                  <w:bCs/>
                  <w:szCs w:val="18"/>
                </w:rPr>
                <w:t>isInvariant</w:t>
              </w:r>
            </w:ins>
          </w:p>
        </w:tc>
        <w:tc>
          <w:tcPr>
            <w:tcW w:w="1417" w:type="dxa"/>
            <w:shd w:val="clear" w:color="auto" w:fill="E0E0E0"/>
          </w:tcPr>
          <w:p w14:paraId="6226FC29" w14:textId="77777777" w:rsidR="00BB2C3C" w:rsidRDefault="00BB2C3C" w:rsidP="00415A10">
            <w:pPr>
              <w:pStyle w:val="TAH"/>
              <w:rPr>
                <w:ins w:id="961" w:author="Huawei-12-10" w:date="2025-01-21T14:56:00Z"/>
                <w:lang w:val="en-US"/>
              </w:rPr>
            </w:pPr>
            <w:ins w:id="962" w:author="Huawei-12-10" w:date="2025-01-21T14:56:00Z">
              <w:r>
                <w:rPr>
                  <w:rFonts w:cs="Arial"/>
                  <w:bCs/>
                  <w:szCs w:val="18"/>
                </w:rPr>
                <w:t>isNotifyable</w:t>
              </w:r>
            </w:ins>
          </w:p>
        </w:tc>
      </w:tr>
      <w:tr w:rsidR="00BB2C3C" w14:paraId="2F1BD19C" w14:textId="77777777" w:rsidTr="00415A10">
        <w:trPr>
          <w:ins w:id="963" w:author="Huawei-12-10" w:date="2025-01-21T14:56:00Z"/>
        </w:trPr>
        <w:tc>
          <w:tcPr>
            <w:tcW w:w="1701" w:type="dxa"/>
            <w:tcBorders>
              <w:bottom w:val="single" w:sz="6" w:space="0" w:color="auto"/>
            </w:tcBorders>
            <w:vAlign w:val="center"/>
          </w:tcPr>
          <w:p w14:paraId="23FA2B77" w14:textId="77777777" w:rsidR="00BB2C3C" w:rsidRDefault="00BB2C3C" w:rsidP="00415A10">
            <w:pPr>
              <w:pStyle w:val="TAL"/>
              <w:rPr>
                <w:ins w:id="964" w:author="Huawei-12-10" w:date="2025-01-21T14:56:00Z"/>
                <w:rFonts w:ascii="Courier New" w:hAnsi="Courier New" w:cs="Courier New"/>
                <w:lang w:val="en-US"/>
              </w:rPr>
            </w:pPr>
            <w:ins w:id="965" w:author="Huawei-12-10" w:date="2025-01-21T14:56:00Z">
              <w:r>
                <w:rPr>
                  <w:rFonts w:ascii="Courier New" w:hAnsi="Courier New" w:cs="Courier New"/>
                  <w:lang w:val="en-US"/>
                </w:rPr>
                <w:t>layerProtocolNameList</w:t>
              </w:r>
            </w:ins>
          </w:p>
        </w:tc>
        <w:tc>
          <w:tcPr>
            <w:tcW w:w="1701" w:type="dxa"/>
            <w:tcBorders>
              <w:bottom w:val="single" w:sz="6" w:space="0" w:color="auto"/>
            </w:tcBorders>
            <w:vAlign w:val="center"/>
          </w:tcPr>
          <w:p w14:paraId="4F623618" w14:textId="77777777" w:rsidR="00BB2C3C" w:rsidRDefault="00BB2C3C" w:rsidP="00415A10">
            <w:pPr>
              <w:pStyle w:val="TAL"/>
              <w:jc w:val="center"/>
              <w:rPr>
                <w:ins w:id="966" w:author="Huawei-12-10" w:date="2025-01-21T14:56:00Z"/>
                <w:lang w:val="en-US"/>
              </w:rPr>
            </w:pPr>
            <w:ins w:id="967" w:author="Huawei-12-10" w:date="2025-01-21T14:56:00Z">
              <w:r>
                <w:rPr>
                  <w:lang w:val="en-US"/>
                </w:rPr>
                <w:t>M</w:t>
              </w:r>
            </w:ins>
          </w:p>
        </w:tc>
        <w:tc>
          <w:tcPr>
            <w:tcW w:w="1276" w:type="dxa"/>
          </w:tcPr>
          <w:p w14:paraId="05C20399" w14:textId="77777777" w:rsidR="00BB2C3C" w:rsidRDefault="00BB2C3C" w:rsidP="00415A10">
            <w:pPr>
              <w:pStyle w:val="TAL"/>
              <w:jc w:val="center"/>
              <w:rPr>
                <w:ins w:id="968" w:author="Huawei-12-10" w:date="2025-01-21T14:56:00Z"/>
                <w:lang w:val="en-US"/>
              </w:rPr>
            </w:pPr>
            <w:ins w:id="969" w:author="Huawei-12-10" w:date="2025-01-21T14:56:00Z">
              <w:r>
                <w:rPr>
                  <w:lang w:val="en-US"/>
                </w:rPr>
                <w:t>T</w:t>
              </w:r>
            </w:ins>
          </w:p>
        </w:tc>
        <w:tc>
          <w:tcPr>
            <w:tcW w:w="1134" w:type="dxa"/>
          </w:tcPr>
          <w:p w14:paraId="7F10C5FE" w14:textId="77777777" w:rsidR="00BB2C3C" w:rsidRDefault="00BB2C3C" w:rsidP="00415A10">
            <w:pPr>
              <w:pStyle w:val="TAL"/>
              <w:jc w:val="center"/>
              <w:rPr>
                <w:ins w:id="970" w:author="Huawei-12-10" w:date="2025-01-21T14:56:00Z"/>
                <w:lang w:val="en-US"/>
              </w:rPr>
            </w:pPr>
            <w:ins w:id="971" w:author="Huawei-12-10" w:date="2025-01-21T14:56:00Z">
              <w:r>
                <w:rPr>
                  <w:lang w:val="en-US"/>
                </w:rPr>
                <w:t>F</w:t>
              </w:r>
            </w:ins>
          </w:p>
        </w:tc>
        <w:tc>
          <w:tcPr>
            <w:tcW w:w="1220" w:type="dxa"/>
          </w:tcPr>
          <w:p w14:paraId="41889111" w14:textId="77777777" w:rsidR="00BB2C3C" w:rsidRDefault="00BB2C3C" w:rsidP="00415A10">
            <w:pPr>
              <w:pStyle w:val="TAL"/>
              <w:jc w:val="center"/>
              <w:rPr>
                <w:ins w:id="972" w:author="Huawei-12-10" w:date="2025-01-21T14:56:00Z"/>
                <w:lang w:val="en-US"/>
              </w:rPr>
            </w:pPr>
            <w:ins w:id="973" w:author="Huawei-12-10" w:date="2025-01-21T14:56:00Z">
              <w:r>
                <w:rPr>
                  <w:lang w:val="en-US"/>
                </w:rPr>
                <w:t>F</w:t>
              </w:r>
            </w:ins>
          </w:p>
        </w:tc>
        <w:tc>
          <w:tcPr>
            <w:tcW w:w="1417" w:type="dxa"/>
          </w:tcPr>
          <w:p w14:paraId="2F321351" w14:textId="77777777" w:rsidR="00BB2C3C" w:rsidRDefault="00BB2C3C" w:rsidP="00415A10">
            <w:pPr>
              <w:pStyle w:val="TAL"/>
              <w:jc w:val="center"/>
              <w:rPr>
                <w:ins w:id="974" w:author="Huawei-12-10" w:date="2025-01-21T14:56:00Z"/>
                <w:lang w:val="en-US"/>
              </w:rPr>
            </w:pPr>
            <w:ins w:id="975" w:author="Huawei-12-10" w:date="2025-01-21T14:56:00Z">
              <w:r>
                <w:rPr>
                  <w:lang w:val="en-US"/>
                </w:rPr>
                <w:t>T</w:t>
              </w:r>
            </w:ins>
          </w:p>
        </w:tc>
      </w:tr>
      <w:tr w:rsidR="00BB2C3C" w14:paraId="566BB121" w14:textId="77777777" w:rsidTr="00415A10">
        <w:trPr>
          <w:ins w:id="976" w:author="Huawei-12-10" w:date="2025-01-21T14:56:00Z"/>
        </w:trPr>
        <w:tc>
          <w:tcPr>
            <w:tcW w:w="1701" w:type="dxa"/>
            <w:tcBorders>
              <w:bottom w:val="single" w:sz="6" w:space="0" w:color="auto"/>
            </w:tcBorders>
            <w:vAlign w:val="center"/>
          </w:tcPr>
          <w:p w14:paraId="59451693" w14:textId="77777777" w:rsidR="00BB2C3C" w:rsidRDefault="00BB2C3C" w:rsidP="00415A10">
            <w:pPr>
              <w:pStyle w:val="TAL"/>
              <w:rPr>
                <w:ins w:id="977" w:author="Huawei-12-10" w:date="2025-01-21T14:56:00Z"/>
                <w:rFonts w:ascii="Courier New" w:hAnsi="Courier New" w:cs="Courier New"/>
                <w:lang w:val="en-US" w:eastAsia="de-DE"/>
              </w:rPr>
            </w:pPr>
            <w:ins w:id="978" w:author="Huawei-12-10" w:date="2025-01-21T14:56:00Z">
              <w:r>
                <w:rPr>
                  <w:rFonts w:ascii="Courier New" w:hAnsi="Courier New" w:cs="Courier New"/>
                  <w:lang w:val="en-US" w:eastAsia="de-DE"/>
                </w:rPr>
                <w:t>direction</w:t>
              </w:r>
            </w:ins>
          </w:p>
        </w:tc>
        <w:tc>
          <w:tcPr>
            <w:tcW w:w="1701" w:type="dxa"/>
            <w:tcBorders>
              <w:bottom w:val="single" w:sz="6" w:space="0" w:color="auto"/>
            </w:tcBorders>
            <w:vAlign w:val="center"/>
          </w:tcPr>
          <w:p w14:paraId="4A7FFB7D" w14:textId="77777777" w:rsidR="00BB2C3C" w:rsidRDefault="00BB2C3C" w:rsidP="00415A10">
            <w:pPr>
              <w:pStyle w:val="TAL"/>
              <w:jc w:val="center"/>
              <w:rPr>
                <w:ins w:id="979" w:author="Huawei-12-10" w:date="2025-01-21T14:56:00Z"/>
                <w:lang w:val="en-US"/>
              </w:rPr>
            </w:pPr>
            <w:ins w:id="980" w:author="Huawei-12-10" w:date="2025-01-21T14:56:00Z">
              <w:r>
                <w:rPr>
                  <w:lang w:val="en-US"/>
                </w:rPr>
                <w:t>M</w:t>
              </w:r>
            </w:ins>
          </w:p>
        </w:tc>
        <w:tc>
          <w:tcPr>
            <w:tcW w:w="1276" w:type="dxa"/>
          </w:tcPr>
          <w:p w14:paraId="2ADFCE71" w14:textId="77777777" w:rsidR="00BB2C3C" w:rsidRDefault="00BB2C3C" w:rsidP="00415A10">
            <w:pPr>
              <w:pStyle w:val="TAL"/>
              <w:jc w:val="center"/>
              <w:rPr>
                <w:ins w:id="981" w:author="Huawei-12-10" w:date="2025-01-21T14:56:00Z"/>
                <w:lang w:val="en-US"/>
              </w:rPr>
            </w:pPr>
            <w:ins w:id="982" w:author="Huawei-12-10" w:date="2025-01-21T14:56:00Z">
              <w:r>
                <w:rPr>
                  <w:lang w:val="en-US"/>
                </w:rPr>
                <w:t>T</w:t>
              </w:r>
            </w:ins>
          </w:p>
        </w:tc>
        <w:tc>
          <w:tcPr>
            <w:tcW w:w="1134" w:type="dxa"/>
          </w:tcPr>
          <w:p w14:paraId="66FF8B55" w14:textId="77777777" w:rsidR="00BB2C3C" w:rsidRDefault="00BB2C3C" w:rsidP="00415A10">
            <w:pPr>
              <w:pStyle w:val="TAL"/>
              <w:jc w:val="center"/>
              <w:rPr>
                <w:ins w:id="983" w:author="Huawei-12-10" w:date="2025-01-21T14:56:00Z"/>
                <w:lang w:val="en-US"/>
              </w:rPr>
            </w:pPr>
            <w:ins w:id="984" w:author="Huawei-12-10" w:date="2025-01-21T14:56:00Z">
              <w:r>
                <w:rPr>
                  <w:lang w:val="en-US"/>
                </w:rPr>
                <w:t>F</w:t>
              </w:r>
            </w:ins>
          </w:p>
        </w:tc>
        <w:tc>
          <w:tcPr>
            <w:tcW w:w="1220" w:type="dxa"/>
          </w:tcPr>
          <w:p w14:paraId="74912440" w14:textId="77777777" w:rsidR="00BB2C3C" w:rsidRDefault="00BB2C3C" w:rsidP="00415A10">
            <w:pPr>
              <w:pStyle w:val="TAL"/>
              <w:jc w:val="center"/>
              <w:rPr>
                <w:ins w:id="985" w:author="Huawei-12-10" w:date="2025-01-21T14:56:00Z"/>
                <w:lang w:val="en-US"/>
              </w:rPr>
            </w:pPr>
            <w:ins w:id="986" w:author="Huawei-12-10" w:date="2025-01-21T14:56:00Z">
              <w:r>
                <w:rPr>
                  <w:lang w:val="en-US"/>
                </w:rPr>
                <w:t>F</w:t>
              </w:r>
            </w:ins>
          </w:p>
        </w:tc>
        <w:tc>
          <w:tcPr>
            <w:tcW w:w="1417" w:type="dxa"/>
          </w:tcPr>
          <w:p w14:paraId="7F28AC6C" w14:textId="77777777" w:rsidR="00BB2C3C" w:rsidRDefault="00BB2C3C" w:rsidP="00415A10">
            <w:pPr>
              <w:pStyle w:val="TAL"/>
              <w:jc w:val="center"/>
              <w:rPr>
                <w:ins w:id="987" w:author="Huawei-12-10" w:date="2025-01-21T14:56:00Z"/>
                <w:lang w:val="en-US"/>
              </w:rPr>
            </w:pPr>
            <w:ins w:id="988" w:author="Huawei-12-10" w:date="2025-01-21T14:56:00Z">
              <w:r>
                <w:rPr>
                  <w:lang w:val="en-US"/>
                </w:rPr>
                <w:t>T</w:t>
              </w:r>
            </w:ins>
          </w:p>
        </w:tc>
      </w:tr>
      <w:tr w:rsidR="00BB2C3C" w14:paraId="23AA92A5" w14:textId="77777777" w:rsidTr="00415A10">
        <w:trPr>
          <w:ins w:id="989" w:author="Huawei-12-10" w:date="2025-01-21T14:56:00Z"/>
        </w:trPr>
        <w:tc>
          <w:tcPr>
            <w:tcW w:w="1701" w:type="dxa"/>
            <w:tcBorders>
              <w:bottom w:val="single" w:sz="6" w:space="0" w:color="auto"/>
            </w:tcBorders>
            <w:vAlign w:val="center"/>
          </w:tcPr>
          <w:p w14:paraId="7C772F9A" w14:textId="77777777" w:rsidR="00BB2C3C" w:rsidRDefault="00BB2C3C" w:rsidP="00415A10">
            <w:pPr>
              <w:pStyle w:val="TAL"/>
              <w:rPr>
                <w:ins w:id="990" w:author="Huawei-12-10" w:date="2025-01-21T14:56:00Z"/>
                <w:rFonts w:ascii="Courier New" w:hAnsi="Courier New" w:cs="Courier New"/>
                <w:lang w:val="en-US" w:eastAsia="de-DE"/>
              </w:rPr>
            </w:pPr>
            <w:ins w:id="991" w:author="Huawei-12-10" w:date="2025-01-21T14:56:00Z">
              <w:r>
                <w:rPr>
                  <w:rFonts w:ascii="Courier New" w:hAnsi="Courier New" w:cs="Courier New"/>
                  <w:lang w:val="en-US" w:eastAsia="de-DE"/>
                </w:rPr>
                <w:t>ltType</w:t>
              </w:r>
            </w:ins>
          </w:p>
        </w:tc>
        <w:tc>
          <w:tcPr>
            <w:tcW w:w="1701" w:type="dxa"/>
            <w:tcBorders>
              <w:bottom w:val="single" w:sz="6" w:space="0" w:color="auto"/>
            </w:tcBorders>
            <w:vAlign w:val="center"/>
          </w:tcPr>
          <w:p w14:paraId="036A2760" w14:textId="77777777" w:rsidR="00BB2C3C" w:rsidRDefault="00BB2C3C" w:rsidP="00415A10">
            <w:pPr>
              <w:pStyle w:val="TAL"/>
              <w:jc w:val="center"/>
              <w:rPr>
                <w:ins w:id="992" w:author="Huawei-12-10" w:date="2025-01-21T14:56:00Z"/>
                <w:lang w:val="en-US"/>
              </w:rPr>
            </w:pPr>
            <w:ins w:id="993" w:author="Huawei-12-10" w:date="2025-01-21T14:56:00Z">
              <w:r>
                <w:rPr>
                  <w:lang w:val="en-US"/>
                </w:rPr>
                <w:t>M</w:t>
              </w:r>
            </w:ins>
          </w:p>
        </w:tc>
        <w:tc>
          <w:tcPr>
            <w:tcW w:w="1276" w:type="dxa"/>
          </w:tcPr>
          <w:p w14:paraId="1A754E3E" w14:textId="77777777" w:rsidR="00BB2C3C" w:rsidRDefault="00BB2C3C" w:rsidP="00415A10">
            <w:pPr>
              <w:pStyle w:val="TAL"/>
              <w:jc w:val="center"/>
              <w:rPr>
                <w:ins w:id="994" w:author="Huawei-12-10" w:date="2025-01-21T14:56:00Z"/>
                <w:lang w:val="en-US"/>
              </w:rPr>
            </w:pPr>
            <w:ins w:id="995" w:author="Huawei-12-10" w:date="2025-01-21T14:56:00Z">
              <w:r>
                <w:rPr>
                  <w:lang w:val="en-US"/>
                </w:rPr>
                <w:t>T</w:t>
              </w:r>
            </w:ins>
          </w:p>
        </w:tc>
        <w:tc>
          <w:tcPr>
            <w:tcW w:w="1134" w:type="dxa"/>
          </w:tcPr>
          <w:p w14:paraId="21475520" w14:textId="77777777" w:rsidR="00BB2C3C" w:rsidRDefault="00BB2C3C" w:rsidP="00415A10">
            <w:pPr>
              <w:pStyle w:val="TAL"/>
              <w:jc w:val="center"/>
              <w:rPr>
                <w:ins w:id="996" w:author="Huawei-12-10" w:date="2025-01-21T14:56:00Z"/>
                <w:lang w:val="en-US"/>
              </w:rPr>
            </w:pPr>
            <w:ins w:id="997" w:author="Huawei-12-10" w:date="2025-01-21T14:56:00Z">
              <w:r>
                <w:rPr>
                  <w:lang w:val="en-US"/>
                </w:rPr>
                <w:t>F</w:t>
              </w:r>
            </w:ins>
          </w:p>
        </w:tc>
        <w:tc>
          <w:tcPr>
            <w:tcW w:w="1220" w:type="dxa"/>
          </w:tcPr>
          <w:p w14:paraId="489973BB" w14:textId="77777777" w:rsidR="00BB2C3C" w:rsidRDefault="00BB2C3C" w:rsidP="00415A10">
            <w:pPr>
              <w:pStyle w:val="TAL"/>
              <w:jc w:val="center"/>
              <w:rPr>
                <w:ins w:id="998" w:author="Huawei-12-10" w:date="2025-01-21T14:56:00Z"/>
                <w:lang w:val="en-US"/>
              </w:rPr>
            </w:pPr>
            <w:ins w:id="999" w:author="Huawei-12-10" w:date="2025-01-21T14:56:00Z">
              <w:r>
                <w:rPr>
                  <w:lang w:val="en-US"/>
                </w:rPr>
                <w:t>F</w:t>
              </w:r>
            </w:ins>
          </w:p>
        </w:tc>
        <w:tc>
          <w:tcPr>
            <w:tcW w:w="1417" w:type="dxa"/>
          </w:tcPr>
          <w:p w14:paraId="41F9B53C" w14:textId="77777777" w:rsidR="00BB2C3C" w:rsidRDefault="00BB2C3C" w:rsidP="00415A10">
            <w:pPr>
              <w:pStyle w:val="TAL"/>
              <w:jc w:val="center"/>
              <w:rPr>
                <w:ins w:id="1000" w:author="Huawei-12-10" w:date="2025-01-21T14:56:00Z"/>
                <w:lang w:val="en-US"/>
              </w:rPr>
            </w:pPr>
            <w:ins w:id="1001" w:author="Huawei-12-10" w:date="2025-01-21T14:56:00Z">
              <w:r>
                <w:rPr>
                  <w:lang w:val="en-US"/>
                </w:rPr>
                <w:t>T</w:t>
              </w:r>
            </w:ins>
          </w:p>
        </w:tc>
      </w:tr>
      <w:tr w:rsidR="00BB2C3C" w14:paraId="63A8B5AB" w14:textId="77777777" w:rsidTr="00415A10">
        <w:trPr>
          <w:ins w:id="1002" w:author="Huawei-12-10" w:date="2025-01-21T14:56:00Z"/>
        </w:trPr>
        <w:tc>
          <w:tcPr>
            <w:tcW w:w="1701" w:type="dxa"/>
            <w:tcBorders>
              <w:bottom w:val="single" w:sz="4" w:space="0" w:color="auto"/>
            </w:tcBorders>
            <w:vAlign w:val="center"/>
          </w:tcPr>
          <w:p w14:paraId="61C8813B" w14:textId="77777777" w:rsidR="00BB2C3C" w:rsidRDefault="00BB2C3C" w:rsidP="00415A10">
            <w:pPr>
              <w:pStyle w:val="TAL"/>
              <w:rPr>
                <w:ins w:id="1003" w:author="Huawei-12-10" w:date="2025-01-21T14:56:00Z"/>
                <w:rFonts w:ascii="Courier New" w:hAnsi="Courier New" w:cs="Courier New"/>
                <w:lang w:val="en-US" w:eastAsia="de-DE"/>
              </w:rPr>
            </w:pPr>
            <w:ins w:id="1004" w:author="Huawei-12-10" w:date="2025-01-21T14:56:00Z">
              <w:r>
                <w:rPr>
                  <w:rFonts w:ascii="Courier New" w:hAnsi="Courier New" w:cs="Courier New"/>
                  <w:lang w:val="en-US" w:eastAsia="de-DE"/>
                </w:rPr>
                <w:t>index</w:t>
              </w:r>
            </w:ins>
          </w:p>
        </w:tc>
        <w:tc>
          <w:tcPr>
            <w:tcW w:w="1701" w:type="dxa"/>
            <w:tcBorders>
              <w:bottom w:val="single" w:sz="4" w:space="0" w:color="auto"/>
            </w:tcBorders>
            <w:vAlign w:val="center"/>
          </w:tcPr>
          <w:p w14:paraId="6412A499" w14:textId="77777777" w:rsidR="00BB2C3C" w:rsidRDefault="00BB2C3C" w:rsidP="00415A10">
            <w:pPr>
              <w:pStyle w:val="TAL"/>
              <w:jc w:val="center"/>
              <w:rPr>
                <w:ins w:id="1005" w:author="Huawei-12-10" w:date="2025-01-21T14:56:00Z"/>
                <w:lang w:val="en-US"/>
              </w:rPr>
            </w:pPr>
            <w:ins w:id="1006" w:author="Huawei-12-10" w:date="2025-01-21T14:56:00Z">
              <w:r>
                <w:rPr>
                  <w:lang w:val="en-US"/>
                </w:rPr>
                <w:t>CM</w:t>
              </w:r>
            </w:ins>
          </w:p>
        </w:tc>
        <w:tc>
          <w:tcPr>
            <w:tcW w:w="1276" w:type="dxa"/>
          </w:tcPr>
          <w:p w14:paraId="3A417E90" w14:textId="77777777" w:rsidR="00BB2C3C" w:rsidRDefault="00BB2C3C" w:rsidP="00415A10">
            <w:pPr>
              <w:pStyle w:val="TAL"/>
              <w:jc w:val="center"/>
              <w:rPr>
                <w:ins w:id="1007" w:author="Huawei-12-10" w:date="2025-01-21T14:56:00Z"/>
                <w:lang w:val="en-US"/>
              </w:rPr>
            </w:pPr>
            <w:ins w:id="1008" w:author="Huawei-12-10" w:date="2025-01-21T14:56:00Z">
              <w:r>
                <w:rPr>
                  <w:lang w:val="en-US"/>
                </w:rPr>
                <w:t>T</w:t>
              </w:r>
            </w:ins>
          </w:p>
        </w:tc>
        <w:tc>
          <w:tcPr>
            <w:tcW w:w="1134" w:type="dxa"/>
          </w:tcPr>
          <w:p w14:paraId="7DA13340" w14:textId="77777777" w:rsidR="00BB2C3C" w:rsidRDefault="00BB2C3C" w:rsidP="00415A10">
            <w:pPr>
              <w:pStyle w:val="TAL"/>
              <w:jc w:val="center"/>
              <w:rPr>
                <w:ins w:id="1009" w:author="Huawei-12-10" w:date="2025-01-21T14:56:00Z"/>
                <w:lang w:val="en-US"/>
              </w:rPr>
            </w:pPr>
            <w:ins w:id="1010" w:author="Huawei-12-10" w:date="2025-01-21T14:56:00Z">
              <w:r>
                <w:rPr>
                  <w:lang w:val="en-US"/>
                </w:rPr>
                <w:t>F</w:t>
              </w:r>
            </w:ins>
          </w:p>
        </w:tc>
        <w:tc>
          <w:tcPr>
            <w:tcW w:w="1220" w:type="dxa"/>
          </w:tcPr>
          <w:p w14:paraId="2C380F65" w14:textId="77777777" w:rsidR="00BB2C3C" w:rsidRDefault="00BB2C3C" w:rsidP="00415A10">
            <w:pPr>
              <w:pStyle w:val="TAL"/>
              <w:jc w:val="center"/>
              <w:rPr>
                <w:ins w:id="1011" w:author="Huawei-12-10" w:date="2025-01-21T14:56:00Z"/>
                <w:lang w:val="en-US"/>
              </w:rPr>
            </w:pPr>
            <w:ins w:id="1012" w:author="Huawei-12-10" w:date="2025-01-21T14:56:00Z">
              <w:r>
                <w:rPr>
                  <w:lang w:val="en-US"/>
                </w:rPr>
                <w:t>F</w:t>
              </w:r>
            </w:ins>
          </w:p>
        </w:tc>
        <w:tc>
          <w:tcPr>
            <w:tcW w:w="1417" w:type="dxa"/>
          </w:tcPr>
          <w:p w14:paraId="7DB353F4" w14:textId="77777777" w:rsidR="00BB2C3C" w:rsidRDefault="00BB2C3C" w:rsidP="00415A10">
            <w:pPr>
              <w:pStyle w:val="TAL"/>
              <w:jc w:val="center"/>
              <w:rPr>
                <w:ins w:id="1013" w:author="Huawei-12-10" w:date="2025-01-21T14:56:00Z"/>
                <w:lang w:val="en-US"/>
              </w:rPr>
            </w:pPr>
            <w:ins w:id="1014" w:author="Huawei-12-10" w:date="2025-01-21T14:56:00Z">
              <w:r>
                <w:rPr>
                  <w:lang w:val="en-US"/>
                </w:rPr>
                <w:t>T</w:t>
              </w:r>
            </w:ins>
          </w:p>
        </w:tc>
      </w:tr>
    </w:tbl>
    <w:p w14:paraId="5A4E4F0A" w14:textId="77777777" w:rsidR="00BB2C3C" w:rsidRDefault="00BB2C3C" w:rsidP="00BB2C3C"/>
    <w:p w14:paraId="093B1E62" w14:textId="77777777" w:rsidR="00BB2C3C" w:rsidRDefault="00BB2C3C" w:rsidP="00BB2C3C">
      <w:pPr>
        <w:pStyle w:val="Heading4"/>
      </w:pPr>
      <w:r>
        <w:t>4.3.7.3</w:t>
      </w:r>
      <w:r>
        <w:tab/>
        <w:t>Attribute constraints</w:t>
      </w:r>
      <w:bookmarkEnd w:id="948"/>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061"/>
      </w:tblGrid>
      <w:tr w:rsidR="00BB2C3C" w14:paraId="2E0CE26D" w14:textId="77777777" w:rsidTr="00415A10">
        <w:tc>
          <w:tcPr>
            <w:tcW w:w="2552" w:type="dxa"/>
            <w:shd w:val="clear" w:color="auto" w:fill="D9D9D9"/>
          </w:tcPr>
          <w:p w14:paraId="3C0950B8" w14:textId="77777777" w:rsidR="00BB2C3C" w:rsidRDefault="00BB2C3C" w:rsidP="00415A10">
            <w:pPr>
              <w:pStyle w:val="TAH"/>
              <w:ind w:left="283"/>
              <w:rPr>
                <w:lang w:val="en-US"/>
              </w:rPr>
            </w:pPr>
            <w:r>
              <w:rPr>
                <w:lang w:val="en-US"/>
              </w:rPr>
              <w:t>Name</w:t>
            </w:r>
          </w:p>
        </w:tc>
        <w:tc>
          <w:tcPr>
            <w:tcW w:w="6061" w:type="dxa"/>
            <w:shd w:val="clear" w:color="auto" w:fill="D9D9D9"/>
          </w:tcPr>
          <w:p w14:paraId="4C6A88BF" w14:textId="77777777" w:rsidR="00BB2C3C" w:rsidRDefault="00BB2C3C" w:rsidP="00415A10">
            <w:pPr>
              <w:pStyle w:val="TAH"/>
              <w:ind w:left="283"/>
              <w:rPr>
                <w:lang w:val="en-US"/>
              </w:rPr>
            </w:pPr>
            <w:r>
              <w:rPr>
                <w:lang w:val="en-US"/>
              </w:rPr>
              <w:t>Definition</w:t>
            </w:r>
          </w:p>
        </w:tc>
      </w:tr>
      <w:tr w:rsidR="00BB2C3C" w14:paraId="5BF5F4FA" w14:textId="77777777" w:rsidTr="00415A10">
        <w:tc>
          <w:tcPr>
            <w:tcW w:w="2552" w:type="dxa"/>
          </w:tcPr>
          <w:p w14:paraId="3F573DAC" w14:textId="77777777" w:rsidR="00BB2C3C" w:rsidRDefault="00BB2C3C" w:rsidP="00415A10">
            <w:pPr>
              <w:pStyle w:val="TAL"/>
              <w:rPr>
                <w:lang w:val="en-US"/>
              </w:rPr>
            </w:pPr>
            <w:r>
              <w:rPr>
                <w:rFonts w:ascii="Courier" w:hAnsi="Courier"/>
                <w:lang w:val="en-US"/>
              </w:rPr>
              <w:t>index</w:t>
            </w:r>
            <w:del w:id="1015" w:author="Huawei-12-10" w:date="2025-01-21T14:57:00Z">
              <w:r w:rsidDel="003D204A">
                <w:rPr>
                  <w:rFonts w:ascii="Courier" w:hAnsi="Courier"/>
                  <w:lang w:val="en-US"/>
                </w:rPr>
                <w:delText xml:space="preserve"> </w:delText>
              </w:r>
              <w:r w:rsidDel="003D204A">
                <w:rPr>
                  <w:rFonts w:cs="Arial"/>
                  <w:szCs w:val="18"/>
                  <w:lang w:val="en-US"/>
                </w:rPr>
                <w:delText>Support Qualifier</w:delText>
              </w:r>
            </w:del>
          </w:p>
        </w:tc>
        <w:tc>
          <w:tcPr>
            <w:tcW w:w="6061" w:type="dxa"/>
          </w:tcPr>
          <w:p w14:paraId="10E5D3AB" w14:textId="77777777" w:rsidR="00BB2C3C" w:rsidRDefault="00BB2C3C" w:rsidP="00415A10">
            <w:pPr>
              <w:pStyle w:val="TAL"/>
              <w:rPr>
                <w:rFonts w:cs="Arial"/>
                <w:szCs w:val="18"/>
                <w:lang w:val="en-US"/>
              </w:rPr>
            </w:pPr>
            <w:del w:id="1016" w:author="Huawei-12-10" w:date="2025-01-21T14:58:00Z">
              <w:r w:rsidDel="003D204A">
                <w:rPr>
                  <w:rFonts w:cs="Arial"/>
                  <w:szCs w:val="18"/>
                  <w:lang w:val="en-US"/>
                </w:rPr>
                <w:delText xml:space="preserve">The condition is “More than one </w:delText>
              </w:r>
              <w:r w:rsidDel="003D204A">
                <w:rPr>
                  <w:rFonts w:ascii="Courier New" w:hAnsi="Courier New" w:cs="Courier New"/>
                  <w:i/>
                  <w:szCs w:val="18"/>
                  <w:lang w:val="en-US"/>
                </w:rPr>
                <w:delText>LayerTermination</w:delText>
              </w:r>
              <w:r w:rsidDel="003D204A">
                <w:rPr>
                  <w:rFonts w:cs="Arial"/>
                  <w:szCs w:val="18"/>
                  <w:lang w:val="en-US"/>
                </w:rPr>
                <w:delText xml:space="preserve">_ instances (named-contained by the same </w:delText>
              </w:r>
              <w:r w:rsidDel="003D204A">
                <w:rPr>
                  <w:rFonts w:ascii="Courier New" w:hAnsi="Courier New" w:cs="Courier New"/>
                  <w:i/>
                  <w:szCs w:val="18"/>
                  <w:lang w:val="en-US"/>
                </w:rPr>
                <w:delText>TerminationPointEncapsulation</w:delText>
              </w:r>
              <w:r w:rsidDel="003D204A">
                <w:rPr>
                  <w:rFonts w:cs="Arial"/>
                  <w:szCs w:val="18"/>
                  <w:lang w:val="en-US"/>
                </w:rPr>
                <w:delText>_ instance) are associated with the same signal flow.”</w:delText>
              </w:r>
            </w:del>
            <w:ins w:id="1017" w:author="Huawei-12-10" w:date="2025-01-21T14:57:00Z">
              <w:r>
                <w:rPr>
                  <w:rFonts w:cs="Arial"/>
                  <w:szCs w:val="18"/>
                  <w:lang w:val="en-US"/>
                </w:rPr>
                <w:t>Condition</w:t>
              </w:r>
            </w:ins>
            <w:ins w:id="1018" w:author="Huawei-12-10" w:date="2025-01-21T14:58:00Z">
              <w:r>
                <w:rPr>
                  <w:rFonts w:cs="Arial"/>
                  <w:szCs w:val="18"/>
                  <w:lang w:val="en-US"/>
                </w:rPr>
                <w:t xml:space="preserve">: </w:t>
              </w:r>
            </w:ins>
            <w:ins w:id="1019" w:author="Huawei-12-10" w:date="2025-01-21T14:57:00Z">
              <w:r>
                <w:rPr>
                  <w:rFonts w:cs="Arial"/>
                  <w:szCs w:val="18"/>
                  <w:lang w:val="en-US"/>
                </w:rPr>
                <w:t xml:space="preserve">More than one </w:t>
              </w:r>
              <w:r>
                <w:rPr>
                  <w:rFonts w:ascii="Courier New" w:hAnsi="Courier New" w:cs="Courier New"/>
                  <w:i/>
                  <w:szCs w:val="18"/>
                  <w:lang w:val="en-US"/>
                </w:rPr>
                <w:t>LayerTermination</w:t>
              </w:r>
              <w:r>
                <w:rPr>
                  <w:rFonts w:cs="Arial"/>
                  <w:szCs w:val="18"/>
                  <w:lang w:val="en-US"/>
                </w:rPr>
                <w:t xml:space="preserve">_ instances (named-contained by the same </w:t>
              </w:r>
              <w:r>
                <w:rPr>
                  <w:rFonts w:ascii="Courier New" w:hAnsi="Courier New" w:cs="Courier New"/>
                  <w:i/>
                  <w:szCs w:val="18"/>
                  <w:lang w:val="en-US"/>
                </w:rPr>
                <w:t>TerminationPointEncapsulation</w:t>
              </w:r>
              <w:r>
                <w:rPr>
                  <w:rFonts w:cs="Arial"/>
                  <w:szCs w:val="18"/>
                  <w:lang w:val="en-US"/>
                </w:rPr>
                <w:t>_ instance) are associated with the same signal flow.</w:t>
              </w:r>
            </w:ins>
          </w:p>
        </w:tc>
      </w:tr>
    </w:tbl>
    <w:p w14:paraId="05C3FAF5" w14:textId="77777777" w:rsidR="00BB2C3C" w:rsidRDefault="00BB2C3C" w:rsidP="00BB2C3C">
      <w:pPr>
        <w:pStyle w:val="Heading3"/>
        <w:spacing w:before="480"/>
      </w:pPr>
      <w:bookmarkStart w:id="1020" w:name="_Toc178089254"/>
      <w:r>
        <w:t>4.3.8</w:t>
      </w:r>
      <w:r>
        <w:rPr>
          <w:rFonts w:ascii="Courier New" w:hAnsi="Courier New" w:cs="Courier New"/>
          <w:i/>
        </w:rPr>
        <w:tab/>
        <w:t>Top_</w:t>
      </w:r>
      <w:bookmarkEnd w:id="1020"/>
    </w:p>
    <w:p w14:paraId="4A7F3E34" w14:textId="77777777" w:rsidR="00BB2C3C" w:rsidRDefault="00BB2C3C" w:rsidP="00BB2C3C">
      <w:pPr>
        <w:pStyle w:val="Heading4"/>
      </w:pPr>
      <w:bookmarkStart w:id="1021" w:name="_Toc178089255"/>
      <w:r>
        <w:t>4.3.8.1</w:t>
      </w:r>
      <w:r>
        <w:tab/>
        <w:t>Definition</w:t>
      </w:r>
      <w:bookmarkEnd w:id="1021"/>
    </w:p>
    <w:p w14:paraId="0E822962" w14:textId="77777777" w:rsidR="00BB2C3C" w:rsidRDefault="00BB2C3C" w:rsidP="00BB2C3C">
      <w:pPr>
        <w:autoSpaceDE w:val="0"/>
        <w:autoSpaceDN w:val="0"/>
        <w:adjustRightInd w:val="0"/>
        <w:spacing w:after="0"/>
        <w:rPr>
          <w:lang w:val="en-US"/>
        </w:rPr>
      </w:pPr>
      <w:r>
        <w:rPr>
          <w:lang w:val="en-US"/>
        </w:rPr>
        <w:t xml:space="preserve">The </w:t>
      </w:r>
      <w:r>
        <w:rPr>
          <w:rFonts w:ascii="Courier New" w:hAnsi="Courier New" w:cs="Courier New"/>
          <w:i/>
          <w:lang w:val="en-US"/>
        </w:rPr>
        <w:t>Top_</w:t>
      </w:r>
      <w:r>
        <w:rPr>
          <w:lang w:val="en-US"/>
        </w:rPr>
        <w:t xml:space="preserve"> is a logical construct representing the origin of definitions for all classes defined for the converged network management purposes. All other classes specified in this document and in other FNIM specifications must inherit from </w:t>
      </w:r>
      <w:r>
        <w:rPr>
          <w:rFonts w:ascii="Courier New" w:hAnsi="Courier New" w:cs="Courier New"/>
          <w:i/>
          <w:lang w:val="en-US"/>
        </w:rPr>
        <w:t>Top_</w:t>
      </w:r>
      <w:r>
        <w:rPr>
          <w:lang w:val="en-US"/>
        </w:rPr>
        <w:t xml:space="preserve"> directly or indirectly.</w:t>
      </w:r>
    </w:p>
    <w:p w14:paraId="327A5BEF" w14:textId="77777777" w:rsidR="00BB2C3C" w:rsidRDefault="00BB2C3C" w:rsidP="00BB2C3C">
      <w:pPr>
        <w:pStyle w:val="Heading4"/>
      </w:pPr>
      <w:bookmarkStart w:id="1022" w:name="_Toc178089256"/>
      <w:r>
        <w:t>4.3.8.2</w:t>
      </w:r>
      <w:r>
        <w:tab/>
        <w:t>Attributes</w:t>
      </w:r>
      <w:bookmarkEnd w:id="1022"/>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562"/>
        <w:gridCol w:w="1664"/>
        <w:gridCol w:w="1285"/>
        <w:gridCol w:w="1146"/>
        <w:gridCol w:w="1409"/>
        <w:gridCol w:w="1334"/>
      </w:tblGrid>
      <w:tr w:rsidR="00BB2C3C" w:rsidDel="00204072" w14:paraId="2B7043AC" w14:textId="77777777" w:rsidTr="00415A10">
        <w:trPr>
          <w:del w:id="1023" w:author="Huawei-12-10" w:date="2025-01-21T14:59:00Z"/>
        </w:trPr>
        <w:tc>
          <w:tcPr>
            <w:tcW w:w="1625" w:type="dxa"/>
            <w:tcBorders>
              <w:bottom w:val="single" w:sz="6" w:space="0" w:color="auto"/>
            </w:tcBorders>
            <w:shd w:val="clear" w:color="auto" w:fill="E0E0E0"/>
          </w:tcPr>
          <w:p w14:paraId="1B25B6AB" w14:textId="77777777" w:rsidR="00BB2C3C" w:rsidDel="00204072" w:rsidRDefault="00BB2C3C" w:rsidP="00415A10">
            <w:pPr>
              <w:pStyle w:val="TAH"/>
              <w:rPr>
                <w:del w:id="1024" w:author="Huawei-12-10" w:date="2025-01-21T14:59:00Z"/>
                <w:lang w:val="en-US"/>
              </w:rPr>
            </w:pPr>
            <w:del w:id="1025" w:author="Huawei-12-10" w:date="2025-01-21T14:59:00Z">
              <w:r w:rsidDel="00204072">
                <w:rPr>
                  <w:lang w:val="en-US"/>
                </w:rPr>
                <w:delText>Attribute Name</w:delText>
              </w:r>
            </w:del>
          </w:p>
        </w:tc>
        <w:tc>
          <w:tcPr>
            <w:tcW w:w="1740" w:type="dxa"/>
            <w:tcBorders>
              <w:bottom w:val="single" w:sz="6" w:space="0" w:color="auto"/>
            </w:tcBorders>
            <w:shd w:val="clear" w:color="auto" w:fill="E0E0E0"/>
          </w:tcPr>
          <w:p w14:paraId="10DD859B" w14:textId="77777777" w:rsidR="00BB2C3C" w:rsidDel="00204072" w:rsidRDefault="00BB2C3C" w:rsidP="00415A10">
            <w:pPr>
              <w:pStyle w:val="TAH"/>
              <w:rPr>
                <w:del w:id="1026" w:author="Huawei-12-10" w:date="2025-01-21T14:59:00Z"/>
                <w:lang w:val="en-US"/>
              </w:rPr>
            </w:pPr>
            <w:del w:id="1027" w:author="Huawei-12-10" w:date="2025-01-21T14:59:00Z">
              <w:r w:rsidDel="00204072">
                <w:rPr>
                  <w:lang w:val="en-US"/>
                </w:rPr>
                <w:delText>Support Qualifier</w:delText>
              </w:r>
            </w:del>
          </w:p>
        </w:tc>
        <w:tc>
          <w:tcPr>
            <w:tcW w:w="1297" w:type="dxa"/>
            <w:shd w:val="clear" w:color="auto" w:fill="E0E0E0"/>
          </w:tcPr>
          <w:p w14:paraId="1D5B49BA" w14:textId="77777777" w:rsidR="00BB2C3C" w:rsidDel="00204072" w:rsidRDefault="00BB2C3C" w:rsidP="00415A10">
            <w:pPr>
              <w:pStyle w:val="TAH"/>
              <w:rPr>
                <w:del w:id="1028" w:author="Huawei-12-10" w:date="2025-01-21T14:59:00Z"/>
                <w:lang w:val="en-US"/>
              </w:rPr>
            </w:pPr>
            <w:del w:id="1029" w:author="Huawei-12-10" w:date="2025-01-21T14:59:00Z">
              <w:r w:rsidDel="00204072">
                <w:rPr>
                  <w:rFonts w:cs="Arial"/>
                  <w:bCs/>
                  <w:szCs w:val="18"/>
                </w:rPr>
                <w:delText xml:space="preserve">isReadable </w:delText>
              </w:r>
            </w:del>
          </w:p>
        </w:tc>
        <w:tc>
          <w:tcPr>
            <w:tcW w:w="1153" w:type="dxa"/>
            <w:shd w:val="clear" w:color="auto" w:fill="E0E0E0"/>
          </w:tcPr>
          <w:p w14:paraId="522823CF" w14:textId="77777777" w:rsidR="00BB2C3C" w:rsidDel="00204072" w:rsidRDefault="00BB2C3C" w:rsidP="00415A10">
            <w:pPr>
              <w:pStyle w:val="TAH"/>
              <w:rPr>
                <w:del w:id="1030" w:author="Huawei-12-10" w:date="2025-01-21T14:59:00Z"/>
                <w:lang w:val="en-US"/>
              </w:rPr>
            </w:pPr>
            <w:del w:id="1031" w:author="Huawei-12-10" w:date="2025-01-21T14:59:00Z">
              <w:r w:rsidDel="00204072">
                <w:rPr>
                  <w:rFonts w:cs="Arial"/>
                  <w:bCs/>
                  <w:szCs w:val="18"/>
                </w:rPr>
                <w:delText>isWritable</w:delText>
              </w:r>
            </w:del>
          </w:p>
        </w:tc>
        <w:tc>
          <w:tcPr>
            <w:tcW w:w="1440" w:type="dxa"/>
            <w:shd w:val="clear" w:color="auto" w:fill="E0E0E0"/>
          </w:tcPr>
          <w:p w14:paraId="68F2A1BA" w14:textId="77777777" w:rsidR="00BB2C3C" w:rsidDel="00204072" w:rsidRDefault="00BB2C3C" w:rsidP="00415A10">
            <w:pPr>
              <w:pStyle w:val="TAH"/>
              <w:rPr>
                <w:del w:id="1032" w:author="Huawei-12-10" w:date="2025-01-21T14:59:00Z"/>
                <w:lang w:val="en-US"/>
              </w:rPr>
            </w:pPr>
            <w:del w:id="1033" w:author="Huawei-12-10" w:date="2025-01-21T14:59:00Z">
              <w:r w:rsidDel="00204072">
                <w:rPr>
                  <w:rFonts w:cs="Arial"/>
                  <w:bCs/>
                  <w:szCs w:val="18"/>
                </w:rPr>
                <w:delText>isInvariant</w:delText>
              </w:r>
            </w:del>
          </w:p>
        </w:tc>
        <w:tc>
          <w:tcPr>
            <w:tcW w:w="1344" w:type="dxa"/>
            <w:shd w:val="clear" w:color="auto" w:fill="E0E0E0"/>
          </w:tcPr>
          <w:p w14:paraId="3F333B21" w14:textId="77777777" w:rsidR="00BB2C3C" w:rsidDel="00204072" w:rsidRDefault="00BB2C3C" w:rsidP="00415A10">
            <w:pPr>
              <w:pStyle w:val="TAH"/>
              <w:rPr>
                <w:del w:id="1034" w:author="Huawei-12-10" w:date="2025-01-21T14:59:00Z"/>
                <w:lang w:val="en-US"/>
              </w:rPr>
            </w:pPr>
            <w:del w:id="1035" w:author="Huawei-12-10" w:date="2025-01-21T14:59:00Z">
              <w:r w:rsidDel="00204072">
                <w:rPr>
                  <w:rFonts w:cs="Arial"/>
                  <w:bCs/>
                  <w:szCs w:val="18"/>
                </w:rPr>
                <w:delText>isNotifyable</w:delText>
              </w:r>
            </w:del>
          </w:p>
        </w:tc>
      </w:tr>
      <w:tr w:rsidR="00BB2C3C" w:rsidDel="00204072" w14:paraId="038621BA" w14:textId="77777777" w:rsidTr="00415A10">
        <w:trPr>
          <w:del w:id="1036" w:author="Huawei-12-10" w:date="2025-01-21T14:59:00Z"/>
        </w:trPr>
        <w:tc>
          <w:tcPr>
            <w:tcW w:w="1625" w:type="dxa"/>
            <w:vMerge w:val="restart"/>
            <w:tcBorders>
              <w:top w:val="single" w:sz="6" w:space="0" w:color="auto"/>
              <w:left w:val="single" w:sz="6" w:space="0" w:color="auto"/>
              <w:bottom w:val="single" w:sz="6" w:space="0" w:color="auto"/>
              <w:right w:val="single" w:sz="6" w:space="0" w:color="auto"/>
            </w:tcBorders>
            <w:vAlign w:val="center"/>
          </w:tcPr>
          <w:p w14:paraId="0CE0D96E" w14:textId="77777777" w:rsidR="00BB2C3C" w:rsidDel="00204072" w:rsidRDefault="00BB2C3C" w:rsidP="00415A10">
            <w:pPr>
              <w:pStyle w:val="TAL"/>
              <w:rPr>
                <w:del w:id="1037" w:author="Huawei-12-10" w:date="2025-01-21T14:59:00Z"/>
                <w:lang w:val="en-US"/>
              </w:rPr>
            </w:pPr>
            <w:del w:id="1038" w:author="Huawei-12-10" w:date="2025-01-21T14:59:00Z">
              <w:r w:rsidDel="00204072">
                <w:rPr>
                  <w:rFonts w:ascii="Courier New" w:hAnsi="Courier New" w:cs="Courier New"/>
                  <w:lang w:val="en-US"/>
                </w:rPr>
                <w:delText>id</w:delText>
              </w:r>
            </w:del>
          </w:p>
        </w:tc>
        <w:tc>
          <w:tcPr>
            <w:tcW w:w="1740" w:type="dxa"/>
            <w:vMerge w:val="restart"/>
            <w:tcBorders>
              <w:top w:val="single" w:sz="6" w:space="0" w:color="auto"/>
              <w:left w:val="single" w:sz="6" w:space="0" w:color="auto"/>
              <w:bottom w:val="single" w:sz="6" w:space="0" w:color="auto"/>
            </w:tcBorders>
            <w:vAlign w:val="center"/>
          </w:tcPr>
          <w:p w14:paraId="2902106D" w14:textId="77777777" w:rsidR="00BB2C3C" w:rsidDel="00204072" w:rsidRDefault="00BB2C3C" w:rsidP="00415A10">
            <w:pPr>
              <w:pStyle w:val="TAL"/>
              <w:jc w:val="center"/>
              <w:rPr>
                <w:del w:id="1039" w:author="Huawei-12-10" w:date="2025-01-21T14:59:00Z"/>
                <w:lang w:val="en-US"/>
              </w:rPr>
            </w:pPr>
            <w:del w:id="1040" w:author="Huawei-12-10" w:date="2025-01-21T14:59:00Z">
              <w:r w:rsidDel="00204072">
                <w:rPr>
                  <w:lang w:val="en-US"/>
                </w:rPr>
                <w:delText>M</w:delText>
              </w:r>
            </w:del>
          </w:p>
        </w:tc>
        <w:tc>
          <w:tcPr>
            <w:tcW w:w="1297" w:type="dxa"/>
          </w:tcPr>
          <w:p w14:paraId="4F3CF9AB" w14:textId="77777777" w:rsidR="00BB2C3C" w:rsidDel="00204072" w:rsidRDefault="00BB2C3C" w:rsidP="00415A10">
            <w:pPr>
              <w:pStyle w:val="TAL"/>
              <w:jc w:val="center"/>
              <w:rPr>
                <w:del w:id="1041" w:author="Huawei-12-10" w:date="2025-01-21T14:59:00Z"/>
                <w:lang w:val="en-US"/>
              </w:rPr>
            </w:pPr>
            <w:del w:id="1042" w:author="Huawei-12-10" w:date="2025-01-21T14:59:00Z">
              <w:r w:rsidDel="00204072">
                <w:rPr>
                  <w:lang w:val="en-US"/>
                </w:rPr>
                <w:delText>M</w:delText>
              </w:r>
            </w:del>
          </w:p>
        </w:tc>
        <w:tc>
          <w:tcPr>
            <w:tcW w:w="1153" w:type="dxa"/>
          </w:tcPr>
          <w:p w14:paraId="7142E751" w14:textId="77777777" w:rsidR="00BB2C3C" w:rsidDel="00204072" w:rsidRDefault="00BB2C3C" w:rsidP="00415A10">
            <w:pPr>
              <w:pStyle w:val="TAL"/>
              <w:jc w:val="center"/>
              <w:rPr>
                <w:del w:id="1043" w:author="Huawei-12-10" w:date="2025-01-21T14:59:00Z"/>
                <w:lang w:val="en-US"/>
              </w:rPr>
            </w:pPr>
            <w:del w:id="1044" w:author="Huawei-12-10" w:date="2025-01-21T14:59:00Z">
              <w:r w:rsidDel="00204072">
                <w:rPr>
                  <w:lang w:val="en-US"/>
                </w:rPr>
                <w:delText>-</w:delText>
              </w:r>
            </w:del>
          </w:p>
        </w:tc>
        <w:tc>
          <w:tcPr>
            <w:tcW w:w="1440" w:type="dxa"/>
          </w:tcPr>
          <w:p w14:paraId="2EB0F23B" w14:textId="77777777" w:rsidR="00BB2C3C" w:rsidDel="00204072" w:rsidRDefault="00BB2C3C" w:rsidP="00415A10">
            <w:pPr>
              <w:pStyle w:val="TAL"/>
              <w:jc w:val="center"/>
              <w:rPr>
                <w:del w:id="1045" w:author="Huawei-12-10" w:date="2025-01-21T14:59:00Z"/>
                <w:lang w:val="en-US"/>
              </w:rPr>
            </w:pPr>
            <w:del w:id="1046" w:author="Huawei-12-10" w:date="2025-01-21T14:59:00Z">
              <w:r w:rsidDel="00204072">
                <w:rPr>
                  <w:lang w:val="en-US"/>
                </w:rPr>
                <w:delText>M</w:delText>
              </w:r>
            </w:del>
          </w:p>
        </w:tc>
        <w:tc>
          <w:tcPr>
            <w:tcW w:w="1344" w:type="dxa"/>
          </w:tcPr>
          <w:p w14:paraId="5549992C" w14:textId="77777777" w:rsidR="00BB2C3C" w:rsidDel="00204072" w:rsidRDefault="00BB2C3C" w:rsidP="00415A10">
            <w:pPr>
              <w:pStyle w:val="TAL"/>
              <w:jc w:val="center"/>
              <w:rPr>
                <w:del w:id="1047" w:author="Huawei-12-10" w:date="2025-01-21T14:59:00Z"/>
                <w:lang w:val="en-US"/>
              </w:rPr>
            </w:pPr>
            <w:del w:id="1048" w:author="Huawei-12-10" w:date="2025-01-21T14:59:00Z">
              <w:r w:rsidDel="00204072">
                <w:rPr>
                  <w:lang w:val="en-US"/>
                </w:rPr>
                <w:delText>-</w:delText>
              </w:r>
            </w:del>
          </w:p>
        </w:tc>
      </w:tr>
      <w:tr w:rsidR="00BB2C3C" w:rsidDel="00204072" w14:paraId="7785591B" w14:textId="77777777" w:rsidTr="00415A10">
        <w:trPr>
          <w:del w:id="1049" w:author="Huawei-12-10" w:date="2025-01-21T14:59:00Z"/>
        </w:trPr>
        <w:tc>
          <w:tcPr>
            <w:tcW w:w="1625" w:type="dxa"/>
            <w:vMerge/>
            <w:tcBorders>
              <w:top w:val="nil"/>
              <w:left w:val="single" w:sz="6" w:space="0" w:color="auto"/>
              <w:bottom w:val="single" w:sz="6" w:space="0" w:color="auto"/>
              <w:right w:val="single" w:sz="6" w:space="0" w:color="auto"/>
            </w:tcBorders>
          </w:tcPr>
          <w:p w14:paraId="4BC88FE5" w14:textId="77777777" w:rsidR="00BB2C3C" w:rsidDel="00204072" w:rsidRDefault="00BB2C3C" w:rsidP="00415A10">
            <w:pPr>
              <w:pStyle w:val="TAL"/>
              <w:rPr>
                <w:del w:id="1050" w:author="Huawei-12-10" w:date="2025-01-21T14:59:00Z"/>
                <w:rFonts w:ascii="Courier New" w:hAnsi="Courier New" w:cs="Courier New"/>
                <w:lang w:val="en-US"/>
              </w:rPr>
            </w:pPr>
          </w:p>
        </w:tc>
        <w:tc>
          <w:tcPr>
            <w:tcW w:w="1740" w:type="dxa"/>
            <w:vMerge/>
            <w:tcBorders>
              <w:top w:val="nil"/>
              <w:left w:val="single" w:sz="6" w:space="0" w:color="auto"/>
              <w:bottom w:val="single" w:sz="6" w:space="0" w:color="auto"/>
            </w:tcBorders>
          </w:tcPr>
          <w:p w14:paraId="68452E4A" w14:textId="77777777" w:rsidR="00BB2C3C" w:rsidDel="00204072" w:rsidRDefault="00BB2C3C" w:rsidP="00415A10">
            <w:pPr>
              <w:pStyle w:val="TAL"/>
              <w:jc w:val="center"/>
              <w:rPr>
                <w:del w:id="1051" w:author="Huawei-12-10" w:date="2025-01-21T14:59:00Z"/>
                <w:lang w:val="en-US"/>
              </w:rPr>
            </w:pPr>
          </w:p>
        </w:tc>
        <w:tc>
          <w:tcPr>
            <w:tcW w:w="1297" w:type="dxa"/>
          </w:tcPr>
          <w:p w14:paraId="410DAE84" w14:textId="77777777" w:rsidR="00BB2C3C" w:rsidDel="00204072" w:rsidRDefault="00BB2C3C" w:rsidP="00415A10">
            <w:pPr>
              <w:pStyle w:val="TAL"/>
              <w:jc w:val="center"/>
              <w:rPr>
                <w:del w:id="1052" w:author="Huawei-12-10" w:date="2025-01-21T14:59:00Z"/>
                <w:lang w:val="en-US"/>
              </w:rPr>
            </w:pPr>
            <w:del w:id="1053" w:author="Huawei-12-10" w:date="2025-01-21T14:59:00Z">
              <w:r w:rsidDel="00204072">
                <w:rPr>
                  <w:lang w:val="en-US"/>
                </w:rPr>
                <w:delText>T</w:delText>
              </w:r>
            </w:del>
          </w:p>
        </w:tc>
        <w:tc>
          <w:tcPr>
            <w:tcW w:w="1153" w:type="dxa"/>
          </w:tcPr>
          <w:p w14:paraId="44ECCB6E" w14:textId="77777777" w:rsidR="00BB2C3C" w:rsidDel="00204072" w:rsidRDefault="00BB2C3C" w:rsidP="00415A10">
            <w:pPr>
              <w:pStyle w:val="TAL"/>
              <w:jc w:val="center"/>
              <w:rPr>
                <w:del w:id="1054" w:author="Huawei-12-10" w:date="2025-01-21T14:59:00Z"/>
                <w:lang w:val="en-US"/>
              </w:rPr>
            </w:pPr>
            <w:del w:id="1055" w:author="Huawei-12-10" w:date="2025-01-21T14:59:00Z">
              <w:r w:rsidDel="00204072">
                <w:rPr>
                  <w:lang w:val="en-US"/>
                </w:rPr>
                <w:delText>F</w:delText>
              </w:r>
            </w:del>
          </w:p>
        </w:tc>
        <w:tc>
          <w:tcPr>
            <w:tcW w:w="1440" w:type="dxa"/>
          </w:tcPr>
          <w:p w14:paraId="4B450DC2" w14:textId="77777777" w:rsidR="00BB2C3C" w:rsidDel="00204072" w:rsidRDefault="00BB2C3C" w:rsidP="00415A10">
            <w:pPr>
              <w:pStyle w:val="TAL"/>
              <w:jc w:val="center"/>
              <w:rPr>
                <w:del w:id="1056" w:author="Huawei-12-10" w:date="2025-01-21T14:59:00Z"/>
                <w:lang w:val="en-US"/>
              </w:rPr>
            </w:pPr>
            <w:del w:id="1057" w:author="Huawei-12-10" w:date="2025-01-21T14:59:00Z">
              <w:r w:rsidDel="00204072">
                <w:rPr>
                  <w:lang w:val="en-US"/>
                </w:rPr>
                <w:delText>T</w:delText>
              </w:r>
            </w:del>
          </w:p>
        </w:tc>
        <w:tc>
          <w:tcPr>
            <w:tcW w:w="1344" w:type="dxa"/>
          </w:tcPr>
          <w:p w14:paraId="332D9A4D" w14:textId="77777777" w:rsidR="00BB2C3C" w:rsidDel="00204072" w:rsidRDefault="00BB2C3C" w:rsidP="00415A10">
            <w:pPr>
              <w:pStyle w:val="TAL"/>
              <w:jc w:val="center"/>
              <w:rPr>
                <w:del w:id="1058" w:author="Huawei-12-10" w:date="2025-01-21T14:59:00Z"/>
                <w:lang w:val="en-US"/>
              </w:rPr>
            </w:pPr>
            <w:del w:id="1059" w:author="Huawei-12-10" w:date="2025-01-21T14:59:00Z">
              <w:r w:rsidDel="00204072">
                <w:rPr>
                  <w:lang w:val="en-US"/>
                </w:rPr>
                <w:delText>F</w:delText>
              </w:r>
            </w:del>
          </w:p>
        </w:tc>
      </w:tr>
    </w:tbl>
    <w:p w14:paraId="51B8588B" w14:textId="77777777" w:rsidR="00BB2C3C" w:rsidRDefault="00BB2C3C" w:rsidP="00BB2C3C">
      <w:pPr>
        <w:rPr>
          <w:ins w:id="1060" w:author="Huawei-12-10" w:date="2025-01-21T14:59:00Z"/>
          <w:highlight w:val="yellow"/>
          <w:lang w:val="en-US"/>
        </w:rPr>
      </w:pPr>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562"/>
        <w:gridCol w:w="1664"/>
        <w:gridCol w:w="1285"/>
        <w:gridCol w:w="1146"/>
        <w:gridCol w:w="1409"/>
        <w:gridCol w:w="1334"/>
      </w:tblGrid>
      <w:tr w:rsidR="00BB2C3C" w14:paraId="44BE3BA6" w14:textId="77777777" w:rsidTr="00415A10">
        <w:trPr>
          <w:ins w:id="1061" w:author="Huawei-12-10" w:date="2025-01-21T14:59:00Z"/>
        </w:trPr>
        <w:tc>
          <w:tcPr>
            <w:tcW w:w="1562" w:type="dxa"/>
            <w:tcBorders>
              <w:bottom w:val="single" w:sz="6" w:space="0" w:color="auto"/>
            </w:tcBorders>
            <w:shd w:val="clear" w:color="auto" w:fill="E0E0E0"/>
          </w:tcPr>
          <w:p w14:paraId="2829B087" w14:textId="77777777" w:rsidR="00BB2C3C" w:rsidRDefault="00BB2C3C" w:rsidP="00415A10">
            <w:pPr>
              <w:pStyle w:val="TAH"/>
              <w:rPr>
                <w:ins w:id="1062" w:author="Huawei-12-10" w:date="2025-01-21T14:59:00Z"/>
                <w:lang w:val="en-US"/>
              </w:rPr>
            </w:pPr>
            <w:ins w:id="1063" w:author="Huawei-12-10" w:date="2025-01-21T14:59:00Z">
              <w:r>
                <w:rPr>
                  <w:lang w:val="en-US"/>
                </w:rPr>
                <w:t>Attribute Name</w:t>
              </w:r>
            </w:ins>
          </w:p>
        </w:tc>
        <w:tc>
          <w:tcPr>
            <w:tcW w:w="1664" w:type="dxa"/>
            <w:tcBorders>
              <w:bottom w:val="single" w:sz="6" w:space="0" w:color="auto"/>
            </w:tcBorders>
            <w:shd w:val="clear" w:color="auto" w:fill="E0E0E0"/>
          </w:tcPr>
          <w:p w14:paraId="6265F153" w14:textId="77777777" w:rsidR="00BB2C3C" w:rsidRDefault="00BB2C3C" w:rsidP="00415A10">
            <w:pPr>
              <w:pStyle w:val="TAH"/>
              <w:rPr>
                <w:ins w:id="1064" w:author="Huawei-12-10" w:date="2025-01-21T14:59:00Z"/>
                <w:lang w:val="en-US"/>
              </w:rPr>
            </w:pPr>
            <w:ins w:id="1065" w:author="Huawei-12-10" w:date="2025-01-21T14:59:00Z">
              <w:r>
                <w:rPr>
                  <w:lang w:val="en-US"/>
                </w:rPr>
                <w:t>S</w:t>
              </w:r>
            </w:ins>
            <w:ins w:id="1066" w:author="Huawei-12-10" w:date="2025-02-06T14:16:00Z">
              <w:r>
                <w:rPr>
                  <w:lang w:val="en-US"/>
                </w:rPr>
                <w:t>upport Qualifier</w:t>
              </w:r>
            </w:ins>
          </w:p>
        </w:tc>
        <w:tc>
          <w:tcPr>
            <w:tcW w:w="1285" w:type="dxa"/>
            <w:shd w:val="clear" w:color="auto" w:fill="E0E0E0"/>
          </w:tcPr>
          <w:p w14:paraId="7BE7E586" w14:textId="77777777" w:rsidR="00BB2C3C" w:rsidRDefault="00BB2C3C" w:rsidP="00415A10">
            <w:pPr>
              <w:pStyle w:val="TAH"/>
              <w:rPr>
                <w:ins w:id="1067" w:author="Huawei-12-10" w:date="2025-01-21T14:59:00Z"/>
                <w:lang w:val="en-US"/>
              </w:rPr>
            </w:pPr>
            <w:ins w:id="1068" w:author="Huawei-12-10" w:date="2025-01-21T14:59:00Z">
              <w:r>
                <w:rPr>
                  <w:rFonts w:cs="Arial"/>
                  <w:bCs/>
                  <w:szCs w:val="18"/>
                </w:rPr>
                <w:t xml:space="preserve">isReadable </w:t>
              </w:r>
            </w:ins>
          </w:p>
        </w:tc>
        <w:tc>
          <w:tcPr>
            <w:tcW w:w="1146" w:type="dxa"/>
            <w:shd w:val="clear" w:color="auto" w:fill="E0E0E0"/>
          </w:tcPr>
          <w:p w14:paraId="0A5D46DC" w14:textId="77777777" w:rsidR="00BB2C3C" w:rsidRDefault="00BB2C3C" w:rsidP="00415A10">
            <w:pPr>
              <w:pStyle w:val="TAH"/>
              <w:rPr>
                <w:ins w:id="1069" w:author="Huawei-12-10" w:date="2025-01-21T14:59:00Z"/>
                <w:lang w:val="en-US"/>
              </w:rPr>
            </w:pPr>
            <w:ins w:id="1070" w:author="Huawei-12-10" w:date="2025-01-21T14:59:00Z">
              <w:r>
                <w:rPr>
                  <w:rFonts w:cs="Arial"/>
                  <w:bCs/>
                  <w:szCs w:val="18"/>
                </w:rPr>
                <w:t>isWritable</w:t>
              </w:r>
            </w:ins>
          </w:p>
        </w:tc>
        <w:tc>
          <w:tcPr>
            <w:tcW w:w="1409" w:type="dxa"/>
            <w:shd w:val="clear" w:color="auto" w:fill="E0E0E0"/>
          </w:tcPr>
          <w:p w14:paraId="37741F18" w14:textId="77777777" w:rsidR="00BB2C3C" w:rsidRDefault="00BB2C3C" w:rsidP="00415A10">
            <w:pPr>
              <w:pStyle w:val="TAH"/>
              <w:rPr>
                <w:ins w:id="1071" w:author="Huawei-12-10" w:date="2025-01-21T14:59:00Z"/>
                <w:lang w:val="en-US"/>
              </w:rPr>
            </w:pPr>
            <w:ins w:id="1072" w:author="Huawei-12-10" w:date="2025-01-21T14:59:00Z">
              <w:r>
                <w:rPr>
                  <w:rFonts w:cs="Arial"/>
                  <w:bCs/>
                  <w:szCs w:val="18"/>
                </w:rPr>
                <w:t>isInvariant</w:t>
              </w:r>
            </w:ins>
          </w:p>
        </w:tc>
        <w:tc>
          <w:tcPr>
            <w:tcW w:w="1334" w:type="dxa"/>
            <w:shd w:val="clear" w:color="auto" w:fill="E0E0E0"/>
          </w:tcPr>
          <w:p w14:paraId="7CD9A5E5" w14:textId="77777777" w:rsidR="00BB2C3C" w:rsidRDefault="00BB2C3C" w:rsidP="00415A10">
            <w:pPr>
              <w:pStyle w:val="TAH"/>
              <w:rPr>
                <w:ins w:id="1073" w:author="Huawei-12-10" w:date="2025-01-21T14:59:00Z"/>
                <w:lang w:val="en-US"/>
              </w:rPr>
            </w:pPr>
            <w:ins w:id="1074" w:author="Huawei-12-10" w:date="2025-01-21T14:59:00Z">
              <w:r>
                <w:rPr>
                  <w:rFonts w:cs="Arial"/>
                  <w:bCs/>
                  <w:szCs w:val="18"/>
                </w:rPr>
                <w:t>isNotifyable</w:t>
              </w:r>
            </w:ins>
          </w:p>
        </w:tc>
      </w:tr>
      <w:tr w:rsidR="00BB2C3C" w14:paraId="2B1D9FA3" w14:textId="77777777" w:rsidTr="00415A10">
        <w:trPr>
          <w:ins w:id="1075" w:author="Huawei-12-10" w:date="2025-01-21T14:59:00Z"/>
        </w:trPr>
        <w:tc>
          <w:tcPr>
            <w:tcW w:w="1562" w:type="dxa"/>
            <w:tcBorders>
              <w:top w:val="nil"/>
              <w:left w:val="single" w:sz="6" w:space="0" w:color="auto"/>
              <w:bottom w:val="single" w:sz="6" w:space="0" w:color="auto"/>
              <w:right w:val="single" w:sz="6" w:space="0" w:color="auto"/>
            </w:tcBorders>
            <w:vAlign w:val="center"/>
          </w:tcPr>
          <w:p w14:paraId="51033A14" w14:textId="77777777" w:rsidR="00BB2C3C" w:rsidRDefault="00BB2C3C" w:rsidP="00415A10">
            <w:pPr>
              <w:pStyle w:val="TAL"/>
              <w:rPr>
                <w:ins w:id="1076" w:author="Huawei-12-10" w:date="2025-01-21T14:59:00Z"/>
                <w:rFonts w:ascii="Courier New" w:hAnsi="Courier New" w:cs="Courier New"/>
                <w:lang w:val="en-US"/>
              </w:rPr>
            </w:pPr>
            <w:ins w:id="1077" w:author="Huawei-12-10" w:date="2025-01-21T14:59:00Z">
              <w:r>
                <w:rPr>
                  <w:rFonts w:ascii="Courier New" w:hAnsi="Courier New" w:cs="Courier New"/>
                  <w:lang w:val="en-US"/>
                </w:rPr>
                <w:t>id</w:t>
              </w:r>
            </w:ins>
          </w:p>
        </w:tc>
        <w:tc>
          <w:tcPr>
            <w:tcW w:w="1664" w:type="dxa"/>
            <w:tcBorders>
              <w:top w:val="nil"/>
              <w:left w:val="single" w:sz="6" w:space="0" w:color="auto"/>
              <w:bottom w:val="single" w:sz="6" w:space="0" w:color="auto"/>
            </w:tcBorders>
            <w:vAlign w:val="center"/>
          </w:tcPr>
          <w:p w14:paraId="03D7E4E4" w14:textId="77777777" w:rsidR="00BB2C3C" w:rsidRDefault="00BB2C3C" w:rsidP="00415A10">
            <w:pPr>
              <w:pStyle w:val="TAL"/>
              <w:jc w:val="center"/>
              <w:rPr>
                <w:ins w:id="1078" w:author="Huawei-12-10" w:date="2025-01-21T14:59:00Z"/>
                <w:lang w:val="en-US"/>
              </w:rPr>
            </w:pPr>
            <w:ins w:id="1079" w:author="Huawei-12-10" w:date="2025-01-21T14:59:00Z">
              <w:r>
                <w:rPr>
                  <w:lang w:val="en-US"/>
                </w:rPr>
                <w:t>M</w:t>
              </w:r>
            </w:ins>
          </w:p>
        </w:tc>
        <w:tc>
          <w:tcPr>
            <w:tcW w:w="1285" w:type="dxa"/>
          </w:tcPr>
          <w:p w14:paraId="0C74A738" w14:textId="77777777" w:rsidR="00BB2C3C" w:rsidRDefault="00BB2C3C" w:rsidP="00415A10">
            <w:pPr>
              <w:pStyle w:val="TAL"/>
              <w:jc w:val="center"/>
              <w:rPr>
                <w:ins w:id="1080" w:author="Huawei-12-10" w:date="2025-01-21T14:59:00Z"/>
                <w:lang w:val="en-US"/>
              </w:rPr>
            </w:pPr>
            <w:ins w:id="1081" w:author="Huawei-12-10" w:date="2025-01-21T14:59:00Z">
              <w:r>
                <w:rPr>
                  <w:lang w:val="en-US"/>
                </w:rPr>
                <w:t>T</w:t>
              </w:r>
            </w:ins>
          </w:p>
        </w:tc>
        <w:tc>
          <w:tcPr>
            <w:tcW w:w="1146" w:type="dxa"/>
          </w:tcPr>
          <w:p w14:paraId="723FBF25" w14:textId="77777777" w:rsidR="00BB2C3C" w:rsidRDefault="00BB2C3C" w:rsidP="00415A10">
            <w:pPr>
              <w:pStyle w:val="TAL"/>
              <w:jc w:val="center"/>
              <w:rPr>
                <w:ins w:id="1082" w:author="Huawei-12-10" w:date="2025-01-21T14:59:00Z"/>
                <w:lang w:val="en-US"/>
              </w:rPr>
            </w:pPr>
            <w:ins w:id="1083" w:author="Huawei-12-10" w:date="2025-01-21T14:59:00Z">
              <w:r>
                <w:rPr>
                  <w:lang w:val="en-US"/>
                </w:rPr>
                <w:t>F</w:t>
              </w:r>
            </w:ins>
          </w:p>
        </w:tc>
        <w:tc>
          <w:tcPr>
            <w:tcW w:w="1409" w:type="dxa"/>
          </w:tcPr>
          <w:p w14:paraId="1294EA4D" w14:textId="77777777" w:rsidR="00BB2C3C" w:rsidRDefault="00BB2C3C" w:rsidP="00415A10">
            <w:pPr>
              <w:pStyle w:val="TAL"/>
              <w:jc w:val="center"/>
              <w:rPr>
                <w:ins w:id="1084" w:author="Huawei-12-10" w:date="2025-01-21T14:59:00Z"/>
                <w:lang w:val="en-US"/>
              </w:rPr>
            </w:pPr>
            <w:ins w:id="1085" w:author="Huawei-12-10" w:date="2025-01-21T14:59:00Z">
              <w:r>
                <w:rPr>
                  <w:lang w:val="en-US"/>
                </w:rPr>
                <w:t>T</w:t>
              </w:r>
            </w:ins>
          </w:p>
        </w:tc>
        <w:tc>
          <w:tcPr>
            <w:tcW w:w="1334" w:type="dxa"/>
          </w:tcPr>
          <w:p w14:paraId="75ED4930" w14:textId="77777777" w:rsidR="00BB2C3C" w:rsidRDefault="00BB2C3C" w:rsidP="00415A10">
            <w:pPr>
              <w:pStyle w:val="TAL"/>
              <w:jc w:val="center"/>
              <w:rPr>
                <w:ins w:id="1086" w:author="Huawei-12-10" w:date="2025-01-21T14:59:00Z"/>
                <w:lang w:val="en-US"/>
              </w:rPr>
            </w:pPr>
            <w:ins w:id="1087" w:author="Huawei-12-10" w:date="2025-01-21T14:59:00Z">
              <w:r>
                <w:rPr>
                  <w:lang w:val="en-US"/>
                </w:rPr>
                <w:t>F</w:t>
              </w:r>
            </w:ins>
          </w:p>
        </w:tc>
      </w:tr>
    </w:tbl>
    <w:p w14:paraId="59EB0B34" w14:textId="77777777" w:rsidR="00BB2C3C" w:rsidRDefault="00BB2C3C" w:rsidP="00BB2C3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2C3C" w:rsidRPr="00477531" w14:paraId="5BB0204E" w14:textId="77777777" w:rsidTr="00415A10">
        <w:tc>
          <w:tcPr>
            <w:tcW w:w="9521" w:type="dxa"/>
            <w:shd w:val="clear" w:color="auto" w:fill="FFFFCC"/>
            <w:vAlign w:val="center"/>
          </w:tcPr>
          <w:p w14:paraId="2919BE8E" w14:textId="77777777" w:rsidR="00BB2C3C" w:rsidRPr="00477531" w:rsidRDefault="00BB2C3C" w:rsidP="00415A10">
            <w:pPr>
              <w:jc w:val="center"/>
              <w:rPr>
                <w:rFonts w:ascii="Arial" w:hAnsi="Arial" w:cs="Arial"/>
                <w:b/>
                <w:bCs/>
                <w:sz w:val="28"/>
                <w:szCs w:val="28"/>
              </w:rPr>
            </w:pPr>
            <w:r>
              <w:rPr>
                <w:rFonts w:ascii="Arial" w:hAnsi="Arial" w:cs="Arial"/>
                <w:b/>
                <w:bCs/>
                <w:sz w:val="28"/>
                <w:szCs w:val="28"/>
                <w:lang w:eastAsia="zh-CN"/>
              </w:rPr>
              <w:t>End of change</w:t>
            </w:r>
          </w:p>
        </w:tc>
      </w:tr>
    </w:tbl>
    <w:p w14:paraId="0ED43E8F" w14:textId="77777777" w:rsidR="00BB2C3C" w:rsidRDefault="00BB2C3C" w:rsidP="00BB2C3C">
      <w:pPr>
        <w:rPr>
          <w:noProof/>
        </w:rPr>
      </w:pPr>
    </w:p>
    <w:bookmarkEnd w:id="2"/>
    <w:p w14:paraId="2DC5DC25" w14:textId="77777777" w:rsidR="00006532" w:rsidRDefault="00006532" w:rsidP="00006532">
      <w:pPr>
        <w:rPr>
          <w:noProof/>
        </w:rPr>
      </w:pPr>
    </w:p>
    <w:sectPr w:rsidR="00006532"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88305" w14:textId="77777777" w:rsidR="00CB397C" w:rsidRDefault="00CB397C">
      <w:r>
        <w:separator/>
      </w:r>
    </w:p>
  </w:endnote>
  <w:endnote w:type="continuationSeparator" w:id="0">
    <w:p w14:paraId="20E006F7" w14:textId="77777777" w:rsidR="00CB397C" w:rsidRDefault="00CB3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3570E" w14:textId="77777777" w:rsidR="00CB397C" w:rsidRDefault="00CB397C">
      <w:r>
        <w:separator/>
      </w:r>
    </w:p>
  </w:footnote>
  <w:footnote w:type="continuationSeparator" w:id="0">
    <w:p w14:paraId="2FE8BA2B" w14:textId="77777777" w:rsidR="00CB397C" w:rsidRDefault="00CB3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2-10">
    <w15:presenceInfo w15:providerId="None" w15:userId="Huawei-1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32"/>
    <w:rsid w:val="00022E4A"/>
    <w:rsid w:val="00026FB4"/>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7827"/>
    <w:rsid w:val="003E1A36"/>
    <w:rsid w:val="00410371"/>
    <w:rsid w:val="004242F1"/>
    <w:rsid w:val="00440586"/>
    <w:rsid w:val="004B75B7"/>
    <w:rsid w:val="005141D9"/>
    <w:rsid w:val="0051580D"/>
    <w:rsid w:val="00547111"/>
    <w:rsid w:val="00592D74"/>
    <w:rsid w:val="005E2C44"/>
    <w:rsid w:val="00621188"/>
    <w:rsid w:val="006257ED"/>
    <w:rsid w:val="00653DE4"/>
    <w:rsid w:val="00665C47"/>
    <w:rsid w:val="00695808"/>
    <w:rsid w:val="006B46FB"/>
    <w:rsid w:val="006C23C5"/>
    <w:rsid w:val="006E21FB"/>
    <w:rsid w:val="007502C6"/>
    <w:rsid w:val="00776476"/>
    <w:rsid w:val="00792342"/>
    <w:rsid w:val="007977A8"/>
    <w:rsid w:val="007B512A"/>
    <w:rsid w:val="007C2097"/>
    <w:rsid w:val="007D6A07"/>
    <w:rsid w:val="007F7259"/>
    <w:rsid w:val="008040A8"/>
    <w:rsid w:val="008222B7"/>
    <w:rsid w:val="008279FA"/>
    <w:rsid w:val="008626E7"/>
    <w:rsid w:val="00870EE7"/>
    <w:rsid w:val="008863B9"/>
    <w:rsid w:val="008A45A6"/>
    <w:rsid w:val="008D3CCC"/>
    <w:rsid w:val="008F1398"/>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2C3C"/>
    <w:rsid w:val="00BB4826"/>
    <w:rsid w:val="00BB5DFC"/>
    <w:rsid w:val="00BD279D"/>
    <w:rsid w:val="00BD6BB8"/>
    <w:rsid w:val="00C4028D"/>
    <w:rsid w:val="00C66BA2"/>
    <w:rsid w:val="00C870F6"/>
    <w:rsid w:val="00C907B5"/>
    <w:rsid w:val="00C95985"/>
    <w:rsid w:val="00CB397C"/>
    <w:rsid w:val="00CC5026"/>
    <w:rsid w:val="00CC68D0"/>
    <w:rsid w:val="00CF6223"/>
    <w:rsid w:val="00D03F9A"/>
    <w:rsid w:val="00D06D51"/>
    <w:rsid w:val="00D22F33"/>
    <w:rsid w:val="00D24991"/>
    <w:rsid w:val="00D50255"/>
    <w:rsid w:val="00D66520"/>
    <w:rsid w:val="00D84AE9"/>
    <w:rsid w:val="00D9124E"/>
    <w:rsid w:val="00DE34CF"/>
    <w:rsid w:val="00E13F3D"/>
    <w:rsid w:val="00E34898"/>
    <w:rsid w:val="00E41A4A"/>
    <w:rsid w:val="00EB09B7"/>
    <w:rsid w:val="00EB6B14"/>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06532"/>
    <w:rPr>
      <w:rFonts w:ascii="Arial" w:hAnsi="Arial"/>
      <w:sz w:val="18"/>
      <w:lang w:val="en-GB" w:eastAsia="en-US"/>
    </w:rPr>
  </w:style>
  <w:style w:type="character" w:customStyle="1" w:styleId="Heading4Char">
    <w:name w:val="Heading 4 Char"/>
    <w:link w:val="Heading4"/>
    <w:rsid w:val="00006532"/>
    <w:rPr>
      <w:rFonts w:ascii="Arial" w:hAnsi="Arial"/>
      <w:sz w:val="24"/>
      <w:lang w:val="en-GB" w:eastAsia="en-US"/>
    </w:rPr>
  </w:style>
  <w:style w:type="character" w:customStyle="1" w:styleId="B1Char">
    <w:name w:val="B1 Char"/>
    <w:link w:val="B1"/>
    <w:qFormat/>
    <w:rsid w:val="00006532"/>
    <w:rPr>
      <w:rFonts w:ascii="Times New Roman" w:hAnsi="Times New Roman"/>
      <w:lang w:val="en-GB" w:eastAsia="en-US"/>
    </w:rPr>
  </w:style>
  <w:style w:type="paragraph" w:customStyle="1" w:styleId="StyleHeading4CourierNewItalic">
    <w:name w:val="Style Heading 4 + Courier New Italic"/>
    <w:basedOn w:val="Heading4"/>
    <w:next w:val="Heading5"/>
    <w:link w:val="StyleHeading4CourierNewItalicChar"/>
    <w:rsid w:val="00006532"/>
    <w:pPr>
      <w:spacing w:before="240" w:after="120"/>
    </w:pPr>
    <w:rPr>
      <w:rFonts w:ascii="Courier New" w:hAnsi="Courier New"/>
      <w:i/>
    </w:rPr>
  </w:style>
  <w:style w:type="character" w:customStyle="1" w:styleId="StyleHeading4CourierNewItalicChar">
    <w:name w:val="Style Heading 4 + Courier New Italic Char"/>
    <w:link w:val="StyleHeading4CourierNewItalic"/>
    <w:locked/>
    <w:rsid w:val="00006532"/>
    <w:rPr>
      <w:rFonts w:ascii="Courier New" w:hAnsi="Courier New"/>
      <w:i/>
      <w:sz w:val="24"/>
      <w:lang w:val="en-GB" w:eastAsia="en-US"/>
    </w:rPr>
  </w:style>
  <w:style w:type="character" w:customStyle="1" w:styleId="EXChar">
    <w:name w:val="EX Char"/>
    <w:link w:val="EX"/>
    <w:rsid w:val="00006532"/>
    <w:rPr>
      <w:rFonts w:ascii="Times New Roman" w:hAnsi="Times New Roman"/>
      <w:lang w:val="en-GB" w:eastAsia="en-US"/>
    </w:rPr>
  </w:style>
  <w:style w:type="character" w:customStyle="1" w:styleId="TAHCar">
    <w:name w:val="TAH Car"/>
    <w:link w:val="TAH"/>
    <w:qFormat/>
    <w:locked/>
    <w:rsid w:val="00BB2C3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1806</Words>
  <Characters>10297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balazs159</cp:lastModifiedBy>
  <cp:revision>3</cp:revision>
  <cp:lastPrinted>1899-12-31T23:00:00Z</cp:lastPrinted>
  <dcterms:created xsi:type="dcterms:W3CDTF">2025-02-20T10:45:00Z</dcterms:created>
  <dcterms:modified xsi:type="dcterms:W3CDTF">2025-02-20T10:45:00Z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S5-250098</vt:lpwstr>
  </property>
  <property fmtid="{D5CDD505-2E9C-101B-9397-08002B2CF9AE}" pid="10" name="Spec#">
    <vt:lpwstr>28.620</vt:lpwstr>
  </property>
  <property fmtid="{D5CDD505-2E9C-101B-9397-08002B2CF9AE}" pid="11" name="Cr#">
    <vt:lpwstr>0029</vt:lpwstr>
  </property>
  <property fmtid="{D5CDD505-2E9C-101B-9397-08002B2CF9AE}" pid="12" name="Revision">
    <vt:lpwstr>-</vt:lpwstr>
  </property>
  <property fmtid="{D5CDD505-2E9C-101B-9397-08002B2CF9AE}" pid="13" name="Version">
    <vt:lpwstr>17.1.0</vt:lpwstr>
  </property>
  <property fmtid="{D5CDD505-2E9C-101B-9397-08002B2CF9AE}" pid="14" name="CrTitle">
    <vt:lpwstr>R17 CR 28.620 Clarify attribute tables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2025-01-31</vt:lpwstr>
  </property>
  <property fmtid="{D5CDD505-2E9C-101B-9397-08002B2CF9AE}" pid="20" name="Release">
    <vt:lpwstr>Rel-17</vt:lpwstr>
  </property>
</Properties>
</file>